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42500" w14:textId="4F183E83" w:rsidR="0001130A" w:rsidRDefault="00260149" w:rsidP="00144BEF">
      <w:pPr>
        <w:pStyle w:val="Unittitle"/>
        <w:numPr>
          <w:ilvl w:val="0"/>
          <w:numId w:val="47"/>
        </w:numPr>
        <w:ind w:left="426"/>
      </w:pPr>
      <w:r>
        <w:t>Finance</w:t>
      </w:r>
    </w:p>
    <w:p w14:paraId="7E0D38F6" w14:textId="49AE384C" w:rsidR="00474F67" w:rsidRPr="007F05E6" w:rsidRDefault="00260149" w:rsidP="0001130A">
      <w:pPr>
        <w:pStyle w:val="Unittitle"/>
      </w:pPr>
      <w:r>
        <w:t>4</w:t>
      </w:r>
      <w:r w:rsidR="00905BED">
        <w:t>.</w:t>
      </w:r>
      <w:r w:rsidR="00474F67" w:rsidRPr="00C06474">
        <w:t>1</w:t>
      </w:r>
      <w:r w:rsidR="00497A33">
        <w:t>.</w:t>
      </w:r>
      <w:r w:rsidR="00474F67" w:rsidRPr="00C06474">
        <w:t xml:space="preserve"> </w:t>
      </w:r>
      <w:r>
        <w:t>Common terms used in financial reporting</w:t>
      </w:r>
    </w:p>
    <w:p w14:paraId="44684BB8" w14:textId="77777777" w:rsidR="00ED62E0" w:rsidRPr="00692A45" w:rsidRDefault="00ED62E0" w:rsidP="00ED62E0">
      <w:pPr>
        <w:pStyle w:val="Heading1"/>
      </w:pPr>
      <w:r>
        <w:t>PowerPoint</w:t>
      </w:r>
      <w:r w:rsidR="00474F67" w:rsidRPr="00692A45">
        <w:t xml:space="preserve"> </w:t>
      </w:r>
      <w:r>
        <w:t>1</w:t>
      </w:r>
      <w:r w:rsidR="00474F67" w:rsidRPr="00692A45">
        <w:t xml:space="preserve">: </w:t>
      </w:r>
      <w:r w:rsidRPr="00AB08A7">
        <w:t>Common terms in financial reporting documents</w:t>
      </w:r>
      <w:r>
        <w:t xml:space="preserve"> </w:t>
      </w:r>
      <w:r w:rsidRPr="00692A45">
        <w:t>(</w:t>
      </w:r>
      <w:r>
        <w:t>tutor notes</w:t>
      </w:r>
      <w:r w:rsidRPr="00692A45">
        <w:t>)</w:t>
      </w:r>
    </w:p>
    <w:p w14:paraId="15669D91" w14:textId="77777777" w:rsidR="00ED62E0" w:rsidRPr="003C6A34" w:rsidRDefault="00ED62E0" w:rsidP="00ED62E0">
      <w:pPr>
        <w:spacing w:after="0"/>
        <w:jc w:val="center"/>
        <w:rPr>
          <w:rFonts w:cs="Arial"/>
        </w:rPr>
      </w:pPr>
      <w:r w:rsidRPr="003C6A34">
        <w:rPr>
          <w:rFonts w:cs="Arial"/>
        </w:rPr>
        <w:t xml:space="preserve">Cupcake Pi – Financial Statements </w:t>
      </w:r>
      <w:r>
        <w:rPr>
          <w:rFonts w:cs="Arial"/>
        </w:rPr>
        <w:t>Supporting Information</w:t>
      </w:r>
    </w:p>
    <w:p w14:paraId="1CB7786E" w14:textId="77777777" w:rsidR="00ED62E0" w:rsidRDefault="00ED62E0" w:rsidP="00ED62E0">
      <w:pPr>
        <w:spacing w:after="0"/>
        <w:rPr>
          <w:rFonts w:cs="Arial"/>
        </w:rPr>
      </w:pPr>
    </w:p>
    <w:p w14:paraId="4593C2A4" w14:textId="77777777" w:rsidR="00ED62E0" w:rsidRDefault="00ED62E0" w:rsidP="00ED62E0">
      <w:pPr>
        <w:spacing w:after="0"/>
        <w:rPr>
          <w:rFonts w:cs="Arial"/>
        </w:rPr>
      </w:pPr>
      <w:r>
        <w:rPr>
          <w:rFonts w:cs="Arial"/>
        </w:rPr>
        <w:t>The following table shows the data used to calculate the financial statements presented in the slide deck.</w:t>
      </w:r>
    </w:p>
    <w:p w14:paraId="509EEDA3" w14:textId="77777777" w:rsidR="00ED62E0" w:rsidRDefault="00ED62E0" w:rsidP="00ED62E0">
      <w:pPr>
        <w:spacing w:after="0"/>
        <w:rPr>
          <w:rFonts w:cs="Arial"/>
        </w:rPr>
      </w:pPr>
    </w:p>
    <w:p w14:paraId="7C0F5ACE" w14:textId="2129518B" w:rsidR="00ED62E0" w:rsidRPr="003C6A34" w:rsidRDefault="00ED62E0" w:rsidP="00ED62E0">
      <w:pPr>
        <w:spacing w:after="0"/>
        <w:rPr>
          <w:rFonts w:cs="Arial"/>
          <w:b/>
          <w:bCs/>
        </w:rPr>
      </w:pPr>
      <w:r w:rsidRPr="003C6A34">
        <w:rPr>
          <w:rFonts w:cs="Arial"/>
          <w:b/>
          <w:bCs/>
        </w:rPr>
        <w:t xml:space="preserve">Table 1: Financial </w:t>
      </w:r>
      <w:r>
        <w:rPr>
          <w:rFonts w:cs="Arial"/>
          <w:b/>
          <w:bCs/>
        </w:rPr>
        <w:t>s</w:t>
      </w:r>
      <w:r w:rsidRPr="003C6A34">
        <w:rPr>
          <w:rFonts w:cs="Arial"/>
          <w:b/>
          <w:bCs/>
        </w:rPr>
        <w:t xml:space="preserve">tatements </w:t>
      </w:r>
      <w:r>
        <w:rPr>
          <w:rFonts w:cs="Arial"/>
          <w:b/>
          <w:bCs/>
        </w:rPr>
        <w:t>d</w:t>
      </w:r>
      <w:r w:rsidRPr="003C6A34">
        <w:rPr>
          <w:rFonts w:cs="Arial"/>
          <w:b/>
          <w:bCs/>
        </w:rPr>
        <w:t>ata</w:t>
      </w:r>
    </w:p>
    <w:p w14:paraId="741B93CF" w14:textId="77777777" w:rsidR="00ED62E0" w:rsidRPr="003C6A34" w:rsidRDefault="00ED62E0" w:rsidP="00ED62E0">
      <w:pPr>
        <w:spacing w:after="0"/>
        <w:rPr>
          <w:rFonts w:cs="Arial"/>
        </w:rPr>
      </w:pPr>
    </w:p>
    <w:tbl>
      <w:tblPr>
        <w:tblStyle w:val="TableGrid"/>
        <w:tblW w:w="6570" w:type="dxa"/>
        <w:tblInd w:w="1129" w:type="dxa"/>
        <w:tblLook w:val="04A0" w:firstRow="1" w:lastRow="0" w:firstColumn="1" w:lastColumn="0" w:noHBand="0" w:noVBand="1"/>
      </w:tblPr>
      <w:tblGrid>
        <w:gridCol w:w="5436"/>
        <w:gridCol w:w="1134"/>
      </w:tblGrid>
      <w:tr w:rsidR="00ED62E0" w:rsidRPr="003C6A34" w14:paraId="214F582C" w14:textId="77777777" w:rsidTr="005F4290">
        <w:tc>
          <w:tcPr>
            <w:tcW w:w="5436" w:type="dxa"/>
            <w:shd w:val="clear" w:color="auto" w:fill="CC99FF"/>
          </w:tcPr>
          <w:p w14:paraId="61025985" w14:textId="77777777" w:rsidR="00ED62E0" w:rsidRPr="003C6A34" w:rsidRDefault="00ED62E0" w:rsidP="005F4290">
            <w:pPr>
              <w:jc w:val="center"/>
              <w:rPr>
                <w:rFonts w:cs="Arial"/>
                <w:b/>
                <w:bCs/>
              </w:rPr>
            </w:pPr>
            <w:r w:rsidRPr="003C6A34">
              <w:rPr>
                <w:rFonts w:cs="Arial"/>
                <w:b/>
                <w:bCs/>
              </w:rPr>
              <w:t>Items</w:t>
            </w:r>
          </w:p>
        </w:tc>
        <w:tc>
          <w:tcPr>
            <w:tcW w:w="1134" w:type="dxa"/>
            <w:shd w:val="clear" w:color="auto" w:fill="CC99FF"/>
          </w:tcPr>
          <w:p w14:paraId="32311DC2" w14:textId="77777777" w:rsidR="00ED62E0" w:rsidRPr="003C6A34" w:rsidRDefault="00ED62E0" w:rsidP="005F4290">
            <w:pPr>
              <w:jc w:val="center"/>
              <w:rPr>
                <w:rFonts w:cs="Arial"/>
                <w:b/>
                <w:bCs/>
              </w:rPr>
            </w:pPr>
            <w:r w:rsidRPr="003C6A34">
              <w:rPr>
                <w:rFonts w:cs="Arial"/>
                <w:b/>
                <w:bCs/>
              </w:rPr>
              <w:t>£</w:t>
            </w:r>
          </w:p>
        </w:tc>
      </w:tr>
      <w:tr w:rsidR="00ED62E0" w:rsidRPr="003C6A34" w14:paraId="0B2EEF4F" w14:textId="77777777" w:rsidTr="005F4290">
        <w:tc>
          <w:tcPr>
            <w:tcW w:w="5436" w:type="dxa"/>
          </w:tcPr>
          <w:p w14:paraId="7BF64867" w14:textId="77777777" w:rsidR="00ED62E0" w:rsidRPr="003C6A34" w:rsidRDefault="00ED62E0" w:rsidP="005F4290">
            <w:pPr>
              <w:rPr>
                <w:rFonts w:cs="Arial"/>
              </w:rPr>
            </w:pPr>
            <w:r w:rsidRPr="003C6A34">
              <w:rPr>
                <w:rFonts w:cs="Arial"/>
              </w:rPr>
              <w:t>Capital start-up investment by owner (Sara)</w:t>
            </w:r>
          </w:p>
        </w:tc>
        <w:tc>
          <w:tcPr>
            <w:tcW w:w="1134" w:type="dxa"/>
          </w:tcPr>
          <w:p w14:paraId="32448F01" w14:textId="77777777" w:rsidR="00ED62E0" w:rsidRPr="003C6A34" w:rsidRDefault="00ED62E0" w:rsidP="005F4290">
            <w:pPr>
              <w:jc w:val="right"/>
              <w:rPr>
                <w:rFonts w:cs="Arial"/>
              </w:rPr>
            </w:pPr>
            <w:r w:rsidRPr="003C6A34">
              <w:rPr>
                <w:rFonts w:cs="Arial"/>
              </w:rPr>
              <w:t>£18,000</w:t>
            </w:r>
          </w:p>
        </w:tc>
      </w:tr>
      <w:tr w:rsidR="00ED62E0" w:rsidRPr="003C6A34" w14:paraId="74745112" w14:textId="77777777" w:rsidTr="005F4290">
        <w:tc>
          <w:tcPr>
            <w:tcW w:w="5436" w:type="dxa"/>
          </w:tcPr>
          <w:p w14:paraId="229F6A4A" w14:textId="7C29E191" w:rsidR="00ED62E0" w:rsidRPr="003C6A34" w:rsidRDefault="00ED62E0" w:rsidP="005F4290">
            <w:pPr>
              <w:rPr>
                <w:rFonts w:cs="Arial"/>
              </w:rPr>
            </w:pPr>
            <w:r w:rsidRPr="003C6A34">
              <w:rPr>
                <w:rFonts w:cs="Arial"/>
              </w:rPr>
              <w:t xml:space="preserve">Sara-owner/sole trader </w:t>
            </w:r>
            <w:r>
              <w:rPr>
                <w:rFonts w:cs="Arial"/>
              </w:rPr>
              <w:t>D</w:t>
            </w:r>
            <w:r w:rsidRPr="003C6A34">
              <w:rPr>
                <w:rFonts w:cs="Arial"/>
              </w:rPr>
              <w:t>rawings per year</w:t>
            </w:r>
          </w:p>
        </w:tc>
        <w:tc>
          <w:tcPr>
            <w:tcW w:w="1134" w:type="dxa"/>
          </w:tcPr>
          <w:p w14:paraId="58BD6263" w14:textId="77777777" w:rsidR="00ED62E0" w:rsidRPr="003C6A34" w:rsidRDefault="00ED62E0" w:rsidP="005F4290">
            <w:pPr>
              <w:jc w:val="right"/>
              <w:rPr>
                <w:rFonts w:cs="Arial"/>
              </w:rPr>
            </w:pPr>
            <w:r w:rsidRPr="003C6A34">
              <w:rPr>
                <w:rFonts w:cs="Arial"/>
              </w:rPr>
              <w:t>£2</w:t>
            </w:r>
            <w:r>
              <w:rPr>
                <w:rFonts w:cs="Arial"/>
              </w:rPr>
              <w:t>5</w:t>
            </w:r>
            <w:r w:rsidRPr="003C6A34">
              <w:rPr>
                <w:rFonts w:cs="Arial"/>
              </w:rPr>
              <w:t>,</w:t>
            </w:r>
            <w:r>
              <w:rPr>
                <w:rFonts w:cs="Arial"/>
              </w:rPr>
              <w:t>229</w:t>
            </w:r>
          </w:p>
        </w:tc>
      </w:tr>
      <w:tr w:rsidR="00ED62E0" w:rsidRPr="003C6A34" w14:paraId="32D2E02A" w14:textId="77777777" w:rsidTr="005F4290">
        <w:tc>
          <w:tcPr>
            <w:tcW w:w="5436" w:type="dxa"/>
          </w:tcPr>
          <w:p w14:paraId="2D5708F7" w14:textId="77777777" w:rsidR="00ED62E0" w:rsidRPr="003C6A34" w:rsidRDefault="00ED62E0" w:rsidP="005F4290">
            <w:pPr>
              <w:rPr>
                <w:rFonts w:cs="Arial"/>
              </w:rPr>
            </w:pPr>
            <w:r w:rsidRPr="003C6A34">
              <w:rPr>
                <w:rFonts w:cs="Arial"/>
              </w:rPr>
              <w:t>Sid-master bakes Wages per year</w:t>
            </w:r>
          </w:p>
        </w:tc>
        <w:tc>
          <w:tcPr>
            <w:tcW w:w="1134" w:type="dxa"/>
          </w:tcPr>
          <w:p w14:paraId="7EFFB515" w14:textId="77777777" w:rsidR="00ED62E0" w:rsidRPr="003C6A34" w:rsidRDefault="00ED62E0" w:rsidP="005F4290">
            <w:pPr>
              <w:jc w:val="right"/>
              <w:rPr>
                <w:rFonts w:cs="Arial"/>
              </w:rPr>
            </w:pPr>
            <w:r w:rsidRPr="003C6A34">
              <w:rPr>
                <w:rFonts w:cs="Arial"/>
              </w:rPr>
              <w:t>£20,000</w:t>
            </w:r>
          </w:p>
        </w:tc>
      </w:tr>
      <w:tr w:rsidR="00ED62E0" w:rsidRPr="003C6A34" w14:paraId="0D361780" w14:textId="77777777" w:rsidTr="005F4290">
        <w:tc>
          <w:tcPr>
            <w:tcW w:w="5436" w:type="dxa"/>
          </w:tcPr>
          <w:p w14:paraId="5EEE76B6" w14:textId="77777777" w:rsidR="00ED62E0" w:rsidRPr="003C6A34" w:rsidRDefault="00ED62E0" w:rsidP="005F4290">
            <w:pPr>
              <w:rPr>
                <w:rFonts w:cs="Arial"/>
              </w:rPr>
            </w:pPr>
            <w:r w:rsidRPr="003C6A34">
              <w:rPr>
                <w:rFonts w:cs="Arial"/>
              </w:rPr>
              <w:t>Capital purchases (oven and industrial mixers)</w:t>
            </w:r>
          </w:p>
        </w:tc>
        <w:tc>
          <w:tcPr>
            <w:tcW w:w="1134" w:type="dxa"/>
          </w:tcPr>
          <w:p w14:paraId="7D4CFA95" w14:textId="77777777" w:rsidR="00ED62E0" w:rsidRPr="003C6A34" w:rsidRDefault="00ED62E0" w:rsidP="005F4290">
            <w:pPr>
              <w:jc w:val="right"/>
              <w:rPr>
                <w:rFonts w:cs="Arial"/>
              </w:rPr>
            </w:pPr>
            <w:r w:rsidRPr="003C6A34">
              <w:rPr>
                <w:rFonts w:cs="Arial"/>
              </w:rPr>
              <w:t>£15,000</w:t>
            </w:r>
          </w:p>
        </w:tc>
      </w:tr>
      <w:tr w:rsidR="00ED62E0" w:rsidRPr="003C6A34" w14:paraId="5B7DC500" w14:textId="77777777" w:rsidTr="005F4290">
        <w:tc>
          <w:tcPr>
            <w:tcW w:w="5436" w:type="dxa"/>
          </w:tcPr>
          <w:p w14:paraId="6F30363B" w14:textId="77777777" w:rsidR="00ED62E0" w:rsidRPr="003C6A34" w:rsidRDefault="00ED62E0" w:rsidP="005F4290">
            <w:pPr>
              <w:rPr>
                <w:rFonts w:cs="Arial"/>
              </w:rPr>
            </w:pPr>
            <w:r w:rsidRPr="003C6A34">
              <w:rPr>
                <w:rFonts w:cs="Arial"/>
              </w:rPr>
              <w:t>Sales revenues £14,000 per month (x12 for the year)</w:t>
            </w:r>
          </w:p>
        </w:tc>
        <w:tc>
          <w:tcPr>
            <w:tcW w:w="1134" w:type="dxa"/>
          </w:tcPr>
          <w:p w14:paraId="279D6022" w14:textId="77777777" w:rsidR="00ED62E0" w:rsidRPr="003C6A34" w:rsidRDefault="00ED62E0" w:rsidP="005F4290">
            <w:pPr>
              <w:jc w:val="right"/>
              <w:rPr>
                <w:rFonts w:cs="Arial"/>
              </w:rPr>
            </w:pPr>
            <w:r w:rsidRPr="003C6A34">
              <w:rPr>
                <w:rFonts w:cs="Arial"/>
              </w:rPr>
              <w:t>£168,000</w:t>
            </w:r>
          </w:p>
        </w:tc>
      </w:tr>
      <w:tr w:rsidR="00ED62E0" w:rsidRPr="003C6A34" w14:paraId="31C47AE0" w14:textId="77777777" w:rsidTr="005F4290">
        <w:tc>
          <w:tcPr>
            <w:tcW w:w="5436" w:type="dxa"/>
          </w:tcPr>
          <w:p w14:paraId="02FB8A3D" w14:textId="77777777" w:rsidR="00ED62E0" w:rsidRPr="003C6A34" w:rsidRDefault="00ED62E0" w:rsidP="005F4290">
            <w:pPr>
              <w:rPr>
                <w:rFonts w:cs="Arial"/>
              </w:rPr>
            </w:pPr>
            <w:r w:rsidRPr="003C6A34">
              <w:rPr>
                <w:rFonts w:cs="Arial"/>
              </w:rPr>
              <w:t>No opening stock (new business)</w:t>
            </w:r>
          </w:p>
        </w:tc>
        <w:tc>
          <w:tcPr>
            <w:tcW w:w="1134" w:type="dxa"/>
          </w:tcPr>
          <w:p w14:paraId="06F2F598" w14:textId="77777777" w:rsidR="00ED62E0" w:rsidRPr="003C6A34" w:rsidRDefault="00ED62E0" w:rsidP="005F4290">
            <w:pPr>
              <w:jc w:val="right"/>
              <w:rPr>
                <w:rFonts w:cs="Arial"/>
              </w:rPr>
            </w:pPr>
            <w:r w:rsidRPr="003C6A34">
              <w:rPr>
                <w:rFonts w:cs="Arial"/>
              </w:rPr>
              <w:t>£0</w:t>
            </w:r>
          </w:p>
        </w:tc>
      </w:tr>
      <w:tr w:rsidR="00ED62E0" w:rsidRPr="003C6A34" w14:paraId="27BDCEFE" w14:textId="77777777" w:rsidTr="005F4290">
        <w:tc>
          <w:tcPr>
            <w:tcW w:w="5436" w:type="dxa"/>
          </w:tcPr>
          <w:p w14:paraId="59AAA5C0" w14:textId="77777777" w:rsidR="00ED62E0" w:rsidRPr="003C6A34" w:rsidRDefault="00ED62E0" w:rsidP="005F4290">
            <w:pPr>
              <w:rPr>
                <w:rFonts w:cs="Arial"/>
              </w:rPr>
            </w:pPr>
            <w:r w:rsidRPr="003C6A34">
              <w:rPr>
                <w:rFonts w:cs="Arial"/>
              </w:rPr>
              <w:t>Closing stock/inventory</w:t>
            </w:r>
          </w:p>
        </w:tc>
        <w:tc>
          <w:tcPr>
            <w:tcW w:w="1134" w:type="dxa"/>
          </w:tcPr>
          <w:p w14:paraId="02A5A529" w14:textId="77777777" w:rsidR="00ED62E0" w:rsidRPr="003C6A34" w:rsidRDefault="00ED62E0" w:rsidP="005F4290">
            <w:pPr>
              <w:jc w:val="right"/>
              <w:rPr>
                <w:rFonts w:cs="Arial"/>
              </w:rPr>
            </w:pPr>
            <w:r w:rsidRPr="003C6A34">
              <w:rPr>
                <w:rFonts w:cs="Arial"/>
              </w:rPr>
              <w:t>£9,997</w:t>
            </w:r>
          </w:p>
        </w:tc>
      </w:tr>
      <w:tr w:rsidR="00ED62E0" w:rsidRPr="003C6A34" w14:paraId="4A4F59F6" w14:textId="77777777" w:rsidTr="005F4290">
        <w:tc>
          <w:tcPr>
            <w:tcW w:w="5436" w:type="dxa"/>
          </w:tcPr>
          <w:p w14:paraId="37BAA97D" w14:textId="77777777" w:rsidR="00ED62E0" w:rsidRPr="003C6A34" w:rsidRDefault="00ED62E0" w:rsidP="005F4290">
            <w:pPr>
              <w:rPr>
                <w:rFonts w:cs="Arial"/>
              </w:rPr>
            </w:pPr>
            <w:r w:rsidRPr="003C6A34">
              <w:rPr>
                <w:rFonts w:cs="Arial"/>
              </w:rPr>
              <w:t>Purchases from suppliers (raw materials, etc)</w:t>
            </w:r>
          </w:p>
        </w:tc>
        <w:tc>
          <w:tcPr>
            <w:tcW w:w="1134" w:type="dxa"/>
          </w:tcPr>
          <w:p w14:paraId="0F04E845" w14:textId="77777777" w:rsidR="00ED62E0" w:rsidRPr="003C6A34" w:rsidRDefault="00ED62E0" w:rsidP="005F4290">
            <w:pPr>
              <w:jc w:val="right"/>
              <w:rPr>
                <w:rFonts w:cs="Arial"/>
              </w:rPr>
            </w:pPr>
            <w:r w:rsidRPr="003C6A34">
              <w:rPr>
                <w:rFonts w:cs="Arial"/>
              </w:rPr>
              <w:t>£85,440</w:t>
            </w:r>
          </w:p>
        </w:tc>
      </w:tr>
      <w:tr w:rsidR="00ED62E0" w:rsidRPr="003C6A34" w14:paraId="154A7464" w14:textId="77777777" w:rsidTr="005F4290">
        <w:tc>
          <w:tcPr>
            <w:tcW w:w="5436" w:type="dxa"/>
          </w:tcPr>
          <w:p w14:paraId="613B035D" w14:textId="77777777" w:rsidR="00ED62E0" w:rsidRPr="003C6A34" w:rsidRDefault="00ED62E0" w:rsidP="005F4290">
            <w:pPr>
              <w:rPr>
                <w:rFonts w:cs="Arial"/>
              </w:rPr>
            </w:pPr>
            <w:r w:rsidRPr="003C6A34">
              <w:rPr>
                <w:rFonts w:cs="Arial"/>
              </w:rPr>
              <w:t>Delivery van lease per year</w:t>
            </w:r>
          </w:p>
        </w:tc>
        <w:tc>
          <w:tcPr>
            <w:tcW w:w="1134" w:type="dxa"/>
          </w:tcPr>
          <w:p w14:paraId="2FFCEE30" w14:textId="77777777" w:rsidR="00ED62E0" w:rsidRPr="003C6A34" w:rsidRDefault="00ED62E0" w:rsidP="005F4290">
            <w:pPr>
              <w:jc w:val="right"/>
              <w:rPr>
                <w:rFonts w:cs="Arial"/>
              </w:rPr>
            </w:pPr>
            <w:r w:rsidRPr="003C6A34">
              <w:rPr>
                <w:rFonts w:cs="Arial"/>
              </w:rPr>
              <w:t>£5,000</w:t>
            </w:r>
          </w:p>
        </w:tc>
      </w:tr>
      <w:tr w:rsidR="00ED62E0" w:rsidRPr="003C6A34" w14:paraId="1FE0571D" w14:textId="77777777" w:rsidTr="005F4290">
        <w:tc>
          <w:tcPr>
            <w:tcW w:w="5436" w:type="dxa"/>
          </w:tcPr>
          <w:p w14:paraId="645FE8B5" w14:textId="77777777" w:rsidR="00ED62E0" w:rsidRPr="003C6A34" w:rsidRDefault="00ED62E0" w:rsidP="005F4290">
            <w:pPr>
              <w:rPr>
                <w:rFonts w:cs="Arial"/>
              </w:rPr>
            </w:pPr>
            <w:r w:rsidRPr="003C6A34">
              <w:rPr>
                <w:rFonts w:cs="Arial"/>
              </w:rPr>
              <w:t>Rent and rates per year</w:t>
            </w:r>
          </w:p>
        </w:tc>
        <w:tc>
          <w:tcPr>
            <w:tcW w:w="1134" w:type="dxa"/>
          </w:tcPr>
          <w:p w14:paraId="4E6F536D" w14:textId="77777777" w:rsidR="00ED62E0" w:rsidRPr="003C6A34" w:rsidRDefault="00ED62E0" w:rsidP="005F4290">
            <w:pPr>
              <w:jc w:val="right"/>
              <w:rPr>
                <w:rFonts w:cs="Arial"/>
              </w:rPr>
            </w:pPr>
            <w:r w:rsidRPr="003C6A34">
              <w:rPr>
                <w:rFonts w:cs="Arial"/>
              </w:rPr>
              <w:t>£12,000</w:t>
            </w:r>
          </w:p>
        </w:tc>
      </w:tr>
      <w:tr w:rsidR="00ED62E0" w:rsidRPr="003C6A34" w14:paraId="55153DC3" w14:textId="77777777" w:rsidTr="005F4290">
        <w:tc>
          <w:tcPr>
            <w:tcW w:w="5436" w:type="dxa"/>
          </w:tcPr>
          <w:p w14:paraId="7C7AB731" w14:textId="77777777" w:rsidR="00ED62E0" w:rsidRPr="003C6A34" w:rsidRDefault="00ED62E0" w:rsidP="005F4290">
            <w:pPr>
              <w:rPr>
                <w:rFonts w:cs="Arial"/>
              </w:rPr>
            </w:pPr>
            <w:r w:rsidRPr="003C6A34">
              <w:rPr>
                <w:rFonts w:cs="Arial"/>
              </w:rPr>
              <w:t>Energy bills per year</w:t>
            </w:r>
          </w:p>
        </w:tc>
        <w:tc>
          <w:tcPr>
            <w:tcW w:w="1134" w:type="dxa"/>
          </w:tcPr>
          <w:p w14:paraId="0AD2D3D5" w14:textId="77777777" w:rsidR="00ED62E0" w:rsidRPr="003C6A34" w:rsidRDefault="00ED62E0" w:rsidP="005F4290">
            <w:pPr>
              <w:jc w:val="right"/>
              <w:rPr>
                <w:rFonts w:cs="Arial"/>
              </w:rPr>
            </w:pPr>
            <w:r w:rsidRPr="003C6A34">
              <w:rPr>
                <w:rFonts w:cs="Arial"/>
              </w:rPr>
              <w:t>£8,400</w:t>
            </w:r>
          </w:p>
        </w:tc>
      </w:tr>
      <w:tr w:rsidR="00ED62E0" w:rsidRPr="003C6A34" w14:paraId="1179DAFB" w14:textId="77777777" w:rsidTr="005F4290">
        <w:tc>
          <w:tcPr>
            <w:tcW w:w="5436" w:type="dxa"/>
          </w:tcPr>
          <w:p w14:paraId="2AEF4233" w14:textId="77777777" w:rsidR="00ED62E0" w:rsidRPr="003C6A34" w:rsidRDefault="00ED62E0" w:rsidP="005F4290">
            <w:pPr>
              <w:rPr>
                <w:rFonts w:cs="Arial"/>
              </w:rPr>
            </w:pPr>
            <w:r w:rsidRPr="003C6A34">
              <w:rPr>
                <w:rFonts w:cs="Arial"/>
              </w:rPr>
              <w:t>Owed to suppliers (trade creditors) at end of year</w:t>
            </w:r>
          </w:p>
        </w:tc>
        <w:tc>
          <w:tcPr>
            <w:tcW w:w="1134" w:type="dxa"/>
          </w:tcPr>
          <w:p w14:paraId="37CB68A2" w14:textId="77777777" w:rsidR="00ED62E0" w:rsidRPr="003C6A34" w:rsidRDefault="00ED62E0" w:rsidP="005F4290">
            <w:pPr>
              <w:jc w:val="right"/>
              <w:rPr>
                <w:rFonts w:cs="Arial"/>
              </w:rPr>
            </w:pPr>
            <w:r w:rsidRPr="003C6A34">
              <w:rPr>
                <w:rFonts w:cs="Arial"/>
              </w:rPr>
              <w:t>£7,600</w:t>
            </w:r>
          </w:p>
        </w:tc>
      </w:tr>
      <w:tr w:rsidR="00ED62E0" w:rsidRPr="003C6A34" w14:paraId="25AEB9F4" w14:textId="77777777" w:rsidTr="005F4290">
        <w:tc>
          <w:tcPr>
            <w:tcW w:w="5436" w:type="dxa"/>
          </w:tcPr>
          <w:p w14:paraId="0AD297A5" w14:textId="77777777" w:rsidR="00ED62E0" w:rsidRPr="003C6A34" w:rsidRDefault="00ED62E0" w:rsidP="005F4290">
            <w:pPr>
              <w:rPr>
                <w:rFonts w:cs="Arial"/>
              </w:rPr>
            </w:pPr>
            <w:r w:rsidRPr="003C6A34">
              <w:rPr>
                <w:rFonts w:cs="Arial"/>
              </w:rPr>
              <w:t>Owed from customers (debtors) at end of year</w:t>
            </w:r>
          </w:p>
        </w:tc>
        <w:tc>
          <w:tcPr>
            <w:tcW w:w="1134" w:type="dxa"/>
          </w:tcPr>
          <w:p w14:paraId="4C103ADB" w14:textId="77777777" w:rsidR="00ED62E0" w:rsidRPr="003C6A34" w:rsidRDefault="00ED62E0" w:rsidP="005F4290">
            <w:pPr>
              <w:jc w:val="right"/>
              <w:rPr>
                <w:rFonts w:cs="Arial"/>
              </w:rPr>
            </w:pPr>
            <w:r w:rsidRPr="003C6A34">
              <w:rPr>
                <w:rFonts w:cs="Arial"/>
              </w:rPr>
              <w:t>£2,000</w:t>
            </w:r>
          </w:p>
        </w:tc>
      </w:tr>
      <w:tr w:rsidR="00ED62E0" w:rsidRPr="003C6A34" w14:paraId="61EA3543" w14:textId="77777777" w:rsidTr="005F4290">
        <w:tc>
          <w:tcPr>
            <w:tcW w:w="5436" w:type="dxa"/>
          </w:tcPr>
          <w:p w14:paraId="3B2089AD" w14:textId="77777777" w:rsidR="00ED62E0" w:rsidRPr="003C6A34" w:rsidRDefault="00ED62E0" w:rsidP="005F4290">
            <w:pPr>
              <w:rPr>
                <w:rFonts w:cs="Arial"/>
              </w:rPr>
            </w:pPr>
            <w:r w:rsidRPr="003C6A34">
              <w:rPr>
                <w:rFonts w:cs="Arial"/>
              </w:rPr>
              <w:t>Cash in bank at end of year</w:t>
            </w:r>
          </w:p>
        </w:tc>
        <w:tc>
          <w:tcPr>
            <w:tcW w:w="1134" w:type="dxa"/>
          </w:tcPr>
          <w:p w14:paraId="6A4E88FD" w14:textId="77777777" w:rsidR="00ED62E0" w:rsidRPr="003C6A34" w:rsidRDefault="00ED62E0" w:rsidP="005F4290">
            <w:pPr>
              <w:jc w:val="right"/>
              <w:rPr>
                <w:rFonts w:cs="Arial"/>
              </w:rPr>
            </w:pPr>
            <w:r w:rsidRPr="003C6A34">
              <w:rPr>
                <w:rFonts w:cs="Arial"/>
              </w:rPr>
              <w:t>£</w:t>
            </w:r>
            <w:r>
              <w:rPr>
                <w:rFonts w:cs="Arial"/>
              </w:rPr>
              <w:t>20,160</w:t>
            </w:r>
          </w:p>
        </w:tc>
      </w:tr>
      <w:tr w:rsidR="00ED62E0" w:rsidRPr="003C6A34" w14:paraId="6409E019" w14:textId="77777777" w:rsidTr="005F4290">
        <w:tc>
          <w:tcPr>
            <w:tcW w:w="5436" w:type="dxa"/>
          </w:tcPr>
          <w:p w14:paraId="710A45FF" w14:textId="77777777" w:rsidR="00ED62E0" w:rsidRPr="003C6A34" w:rsidRDefault="00ED62E0" w:rsidP="005F4290">
            <w:pPr>
              <w:rPr>
                <w:rFonts w:cs="Arial"/>
              </w:rPr>
            </w:pPr>
            <w:r w:rsidRPr="003C6A34">
              <w:rPr>
                <w:rFonts w:cs="Arial"/>
              </w:rPr>
              <w:t>Profits are taxed at 20% per year</w:t>
            </w:r>
          </w:p>
        </w:tc>
        <w:tc>
          <w:tcPr>
            <w:tcW w:w="1134" w:type="dxa"/>
          </w:tcPr>
          <w:p w14:paraId="322C2EBD" w14:textId="77777777" w:rsidR="00ED62E0" w:rsidRPr="003C6A34" w:rsidRDefault="00ED62E0" w:rsidP="005F4290">
            <w:pPr>
              <w:jc w:val="right"/>
              <w:rPr>
                <w:rFonts w:cs="Arial"/>
              </w:rPr>
            </w:pPr>
          </w:p>
        </w:tc>
      </w:tr>
      <w:tr w:rsidR="00ED62E0" w:rsidRPr="003C6A34" w14:paraId="4948A19D" w14:textId="77777777" w:rsidTr="005F4290">
        <w:tc>
          <w:tcPr>
            <w:tcW w:w="5436" w:type="dxa"/>
          </w:tcPr>
          <w:p w14:paraId="69E71E4F" w14:textId="77777777" w:rsidR="00ED62E0" w:rsidRPr="003C6A34" w:rsidRDefault="00ED62E0" w:rsidP="005F4290">
            <w:pPr>
              <w:rPr>
                <w:rFonts w:cs="Arial"/>
              </w:rPr>
            </w:pPr>
            <w:r w:rsidRPr="003C6A34">
              <w:rPr>
                <w:rFonts w:cs="Arial"/>
              </w:rPr>
              <w:t>Depreciation is 10% straight line</w:t>
            </w:r>
          </w:p>
        </w:tc>
        <w:tc>
          <w:tcPr>
            <w:tcW w:w="1134" w:type="dxa"/>
          </w:tcPr>
          <w:p w14:paraId="6282A6DF" w14:textId="77777777" w:rsidR="00ED62E0" w:rsidRPr="003C6A34" w:rsidRDefault="00ED62E0" w:rsidP="005F4290">
            <w:pPr>
              <w:jc w:val="right"/>
              <w:rPr>
                <w:rFonts w:cs="Arial"/>
              </w:rPr>
            </w:pPr>
          </w:p>
        </w:tc>
      </w:tr>
    </w:tbl>
    <w:p w14:paraId="026CCD65" w14:textId="77777777" w:rsidR="00ED62E0" w:rsidRPr="003C6A34" w:rsidRDefault="00ED62E0" w:rsidP="00ED62E0">
      <w:pPr>
        <w:spacing w:after="0"/>
        <w:rPr>
          <w:rFonts w:cs="Arial"/>
        </w:rPr>
      </w:pPr>
    </w:p>
    <w:p w14:paraId="23104880" w14:textId="77777777" w:rsidR="00ED62E0" w:rsidRPr="003C6A34" w:rsidRDefault="00ED62E0" w:rsidP="00ED62E0">
      <w:pPr>
        <w:spacing w:after="0"/>
        <w:rPr>
          <w:rFonts w:cs="Arial"/>
        </w:rPr>
      </w:pPr>
    </w:p>
    <w:p w14:paraId="42BA21CE" w14:textId="77777777" w:rsidR="00ED62E0" w:rsidRPr="003C6A34" w:rsidRDefault="00ED62E0" w:rsidP="00ED62E0">
      <w:pPr>
        <w:spacing w:after="0"/>
        <w:rPr>
          <w:rFonts w:cs="Arial"/>
        </w:rPr>
      </w:pPr>
    </w:p>
    <w:p w14:paraId="79AFBB5E" w14:textId="77777777" w:rsidR="00ED62E0" w:rsidRDefault="00ED62E0" w:rsidP="00ED62E0">
      <w:pPr>
        <w:spacing w:after="0"/>
        <w:rPr>
          <w:rFonts w:cs="Arial"/>
        </w:rPr>
      </w:pPr>
      <w:r>
        <w:rPr>
          <w:rFonts w:cs="Arial"/>
        </w:rPr>
        <w:lastRenderedPageBreak/>
        <w:t>The following tables show the Income Statement (profit and loss account) and the Balance Sheet for sole trader Sara Trading as Cupcake Pi.</w:t>
      </w:r>
    </w:p>
    <w:p w14:paraId="65B3F5B0" w14:textId="77777777" w:rsidR="00ED62E0" w:rsidRDefault="00ED62E0" w:rsidP="00ED62E0">
      <w:pPr>
        <w:spacing w:after="0"/>
        <w:rPr>
          <w:rFonts w:cs="Arial"/>
        </w:rPr>
      </w:pPr>
    </w:p>
    <w:p w14:paraId="43E55A8C" w14:textId="77777777" w:rsidR="00ED62E0" w:rsidRDefault="00ED62E0" w:rsidP="00ED62E0">
      <w:pPr>
        <w:spacing w:after="0"/>
        <w:rPr>
          <w:rFonts w:cs="Arial"/>
        </w:rPr>
      </w:pPr>
      <w:r>
        <w:rPr>
          <w:rFonts w:cs="Arial"/>
        </w:rPr>
        <w:t xml:space="preserve">There is an accompanying spreadsheet used to set out the calculations.  </w:t>
      </w:r>
    </w:p>
    <w:p w14:paraId="50CF7F21" w14:textId="77777777" w:rsidR="00ED62E0" w:rsidRDefault="00ED62E0" w:rsidP="00ED62E0">
      <w:pPr>
        <w:spacing w:after="0"/>
        <w:rPr>
          <w:rFonts w:cs="Arial"/>
        </w:rPr>
      </w:pPr>
    </w:p>
    <w:p w14:paraId="434CFFC3" w14:textId="77777777" w:rsidR="00ED62E0" w:rsidRDefault="00ED62E0" w:rsidP="00ED62E0">
      <w:pPr>
        <w:spacing w:after="0"/>
        <w:rPr>
          <w:rFonts w:cs="Arial"/>
        </w:rPr>
      </w:pPr>
      <w:r>
        <w:rPr>
          <w:rFonts w:cs="Arial"/>
        </w:rPr>
        <w:t>It may be useful to demonstrate what can happen to cash flow if, for example, Sara made no sales in month one (January) then won the supermarket order to start generating income from February or March, etc.</w:t>
      </w:r>
    </w:p>
    <w:p w14:paraId="7BFCAF75" w14:textId="77777777" w:rsidR="00ED62E0" w:rsidRDefault="00ED62E0" w:rsidP="00ED62E0">
      <w:pPr>
        <w:spacing w:after="0"/>
        <w:rPr>
          <w:rFonts w:cs="Arial"/>
        </w:rPr>
      </w:pPr>
    </w:p>
    <w:p w14:paraId="27E4109E" w14:textId="77777777" w:rsidR="00ED62E0" w:rsidRDefault="00ED62E0" w:rsidP="00ED62E0">
      <w:pPr>
        <w:spacing w:after="0"/>
        <w:rPr>
          <w:rFonts w:cs="Arial"/>
        </w:rPr>
      </w:pPr>
      <w:r>
        <w:rPr>
          <w:rFonts w:cs="Arial"/>
        </w:rPr>
        <w:t>What is the impact on cash flow?</w:t>
      </w:r>
    </w:p>
    <w:p w14:paraId="735E53A3" w14:textId="77777777" w:rsidR="00ED62E0" w:rsidRDefault="00ED62E0" w:rsidP="00ED62E0">
      <w:pPr>
        <w:spacing w:after="0"/>
        <w:rPr>
          <w:rFonts w:cs="Arial"/>
        </w:rPr>
      </w:pPr>
      <w:r>
        <w:rPr>
          <w:rFonts w:cs="Arial"/>
        </w:rPr>
        <w:t>what happens to the bank balance?</w:t>
      </w:r>
    </w:p>
    <w:p w14:paraId="04BB970B" w14:textId="77777777" w:rsidR="00ED62E0" w:rsidRPr="003C6A34" w:rsidRDefault="00ED62E0" w:rsidP="00ED62E0">
      <w:pPr>
        <w:spacing w:after="0"/>
        <w:rPr>
          <w:rFonts w:cs="Arial"/>
        </w:rPr>
      </w:pPr>
      <w:r>
        <w:rPr>
          <w:rFonts w:cs="Arial"/>
        </w:rPr>
        <w:t>What can Sara do to mitigate negative cash flow as a result of using the cash flow forecast (e.g. arrange bank overdraft in advance)</w:t>
      </w:r>
    </w:p>
    <w:p w14:paraId="2B9E3A2B" w14:textId="77777777" w:rsidR="00ED62E0" w:rsidRDefault="00ED62E0" w:rsidP="00ED62E0">
      <w:pPr>
        <w:spacing w:after="0"/>
        <w:rPr>
          <w:rFonts w:cs="Arial"/>
        </w:rPr>
      </w:pPr>
    </w:p>
    <w:p w14:paraId="702A4DCC" w14:textId="77777777" w:rsidR="00ED62E0" w:rsidRDefault="00ED62E0" w:rsidP="00ED62E0">
      <w:pPr>
        <w:spacing w:after="0"/>
        <w:rPr>
          <w:rFonts w:cs="Arial"/>
        </w:rPr>
      </w:pPr>
    </w:p>
    <w:p w14:paraId="21F78492" w14:textId="77777777" w:rsidR="00ED62E0" w:rsidRPr="00A56C4B" w:rsidRDefault="00ED62E0" w:rsidP="00ED62E0">
      <w:pPr>
        <w:spacing w:after="0"/>
        <w:rPr>
          <w:rFonts w:cs="Arial"/>
          <w:b/>
          <w:bCs/>
        </w:rPr>
      </w:pPr>
      <w:r w:rsidRPr="00A56C4B">
        <w:rPr>
          <w:rFonts w:cs="Arial"/>
          <w:b/>
          <w:bCs/>
        </w:rPr>
        <w:t xml:space="preserve">Table 2: </w:t>
      </w:r>
      <w:r w:rsidRPr="003C6A34">
        <w:rPr>
          <w:rFonts w:eastAsia="Times New Roman" w:cs="Arial"/>
          <w:b/>
          <w:bCs/>
          <w:lang w:eastAsia="en-GB"/>
        </w:rPr>
        <w:t>Income Statement: Sara</w:t>
      </w:r>
      <w:r w:rsidRPr="00A56C4B">
        <w:rPr>
          <w:rFonts w:eastAsia="Times New Roman" w:cs="Arial"/>
          <w:b/>
          <w:bCs/>
          <w:lang w:eastAsia="en-GB"/>
        </w:rPr>
        <w:t xml:space="preserve"> </w:t>
      </w:r>
      <w:r w:rsidRPr="003C6A34">
        <w:rPr>
          <w:rFonts w:eastAsia="Times New Roman" w:cs="Arial"/>
          <w:b/>
          <w:bCs/>
          <w:lang w:eastAsia="en-GB"/>
        </w:rPr>
        <w:t>T/A Cupcake Pi</w:t>
      </w:r>
      <w:r>
        <w:rPr>
          <w:rFonts w:eastAsia="Times New Roman" w:cs="Arial"/>
          <w:b/>
          <w:bCs/>
          <w:lang w:eastAsia="en-GB"/>
        </w:rPr>
        <w:t>: 1</w:t>
      </w:r>
      <w:r w:rsidRPr="00A56C4B">
        <w:rPr>
          <w:rFonts w:eastAsia="Times New Roman" w:cs="Arial"/>
          <w:b/>
          <w:bCs/>
          <w:vertAlign w:val="superscript"/>
          <w:lang w:eastAsia="en-GB"/>
        </w:rPr>
        <w:t>st</w:t>
      </w:r>
      <w:r>
        <w:rPr>
          <w:rFonts w:eastAsia="Times New Roman" w:cs="Arial"/>
          <w:b/>
          <w:bCs/>
          <w:lang w:eastAsia="en-GB"/>
        </w:rPr>
        <w:t xml:space="preserve"> January 20XX-</w:t>
      </w:r>
      <w:r w:rsidRPr="003C6A34">
        <w:rPr>
          <w:rFonts w:eastAsia="Times New Roman" w:cs="Arial"/>
          <w:b/>
          <w:bCs/>
          <w:lang w:eastAsia="en-GB"/>
        </w:rPr>
        <w:t xml:space="preserve"> 31st December 20X</w:t>
      </w:r>
      <w:r w:rsidRPr="00A56C4B">
        <w:rPr>
          <w:rFonts w:eastAsia="Times New Roman" w:cs="Arial"/>
          <w:b/>
          <w:bCs/>
          <w:lang w:eastAsia="en-GB"/>
        </w:rPr>
        <w:t>X</w:t>
      </w:r>
    </w:p>
    <w:p w14:paraId="2FA59973" w14:textId="77777777" w:rsidR="00ED62E0" w:rsidRDefault="00ED62E0" w:rsidP="00ED62E0">
      <w:pPr>
        <w:spacing w:after="0"/>
        <w:rPr>
          <w:rFonts w:cs="Arial"/>
        </w:rPr>
      </w:pPr>
    </w:p>
    <w:tbl>
      <w:tblPr>
        <w:tblW w:w="6804" w:type="dxa"/>
        <w:tblInd w:w="-5" w:type="dxa"/>
        <w:tblLook w:val="04A0" w:firstRow="1" w:lastRow="0" w:firstColumn="1" w:lastColumn="0" w:noHBand="0" w:noVBand="1"/>
      </w:tblPr>
      <w:tblGrid>
        <w:gridCol w:w="3544"/>
        <w:gridCol w:w="1134"/>
        <w:gridCol w:w="992"/>
        <w:gridCol w:w="1134"/>
      </w:tblGrid>
      <w:tr w:rsidR="00ED62E0" w:rsidRPr="003C6A34" w14:paraId="3021C1F5" w14:textId="77777777" w:rsidTr="005F4290">
        <w:trPr>
          <w:trHeight w:val="300"/>
        </w:trPr>
        <w:tc>
          <w:tcPr>
            <w:tcW w:w="3544" w:type="dxa"/>
            <w:tcBorders>
              <w:top w:val="single" w:sz="4" w:space="0" w:color="auto"/>
              <w:left w:val="single" w:sz="4" w:space="0" w:color="auto"/>
              <w:bottom w:val="single" w:sz="4" w:space="0" w:color="auto"/>
              <w:right w:val="single" w:sz="4" w:space="0" w:color="auto"/>
            </w:tcBorders>
            <w:noWrap/>
            <w:vAlign w:val="bottom"/>
            <w:hideMark/>
          </w:tcPr>
          <w:p w14:paraId="7EFCA46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Sales revenues</w:t>
            </w:r>
          </w:p>
        </w:tc>
        <w:tc>
          <w:tcPr>
            <w:tcW w:w="1134" w:type="dxa"/>
            <w:tcBorders>
              <w:top w:val="single" w:sz="4" w:space="0" w:color="auto"/>
              <w:left w:val="nil"/>
              <w:bottom w:val="single" w:sz="4" w:space="0" w:color="auto"/>
              <w:right w:val="single" w:sz="4" w:space="0" w:color="auto"/>
            </w:tcBorders>
            <w:noWrap/>
            <w:vAlign w:val="bottom"/>
            <w:hideMark/>
          </w:tcPr>
          <w:p w14:paraId="3D3BABCE"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992" w:type="dxa"/>
            <w:tcBorders>
              <w:top w:val="single" w:sz="4" w:space="0" w:color="auto"/>
              <w:left w:val="nil"/>
              <w:bottom w:val="single" w:sz="4" w:space="0" w:color="auto"/>
              <w:right w:val="single" w:sz="4" w:space="0" w:color="auto"/>
            </w:tcBorders>
            <w:noWrap/>
            <w:vAlign w:val="bottom"/>
            <w:hideMark/>
          </w:tcPr>
          <w:p w14:paraId="353AD414"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134" w:type="dxa"/>
            <w:tcBorders>
              <w:top w:val="single" w:sz="4" w:space="0" w:color="auto"/>
              <w:left w:val="nil"/>
              <w:bottom w:val="single" w:sz="4" w:space="0" w:color="auto"/>
              <w:right w:val="single" w:sz="4" w:space="0" w:color="auto"/>
            </w:tcBorders>
            <w:noWrap/>
            <w:vAlign w:val="bottom"/>
            <w:hideMark/>
          </w:tcPr>
          <w:p w14:paraId="2CE6DFBB"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r>
      <w:tr w:rsidR="00ED62E0" w:rsidRPr="003C6A34" w14:paraId="58E1D549"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1A1A904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Sales</w:t>
            </w:r>
          </w:p>
        </w:tc>
        <w:tc>
          <w:tcPr>
            <w:tcW w:w="1134" w:type="dxa"/>
            <w:tcBorders>
              <w:top w:val="nil"/>
              <w:left w:val="nil"/>
              <w:bottom w:val="single" w:sz="4" w:space="0" w:color="auto"/>
              <w:right w:val="single" w:sz="4" w:space="0" w:color="auto"/>
            </w:tcBorders>
            <w:noWrap/>
            <w:vAlign w:val="bottom"/>
            <w:hideMark/>
          </w:tcPr>
          <w:p w14:paraId="081C9C3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992" w:type="dxa"/>
            <w:tcBorders>
              <w:top w:val="nil"/>
              <w:left w:val="nil"/>
              <w:bottom w:val="single" w:sz="4" w:space="0" w:color="auto"/>
              <w:right w:val="single" w:sz="4" w:space="0" w:color="auto"/>
            </w:tcBorders>
            <w:noWrap/>
            <w:vAlign w:val="bottom"/>
            <w:hideMark/>
          </w:tcPr>
          <w:p w14:paraId="4CA220A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02CBA0B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£168,000</w:t>
            </w:r>
          </w:p>
        </w:tc>
      </w:tr>
      <w:tr w:rsidR="00ED62E0" w:rsidRPr="003C6A34" w14:paraId="570525AE"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6AC049E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Total sales revenues </w:t>
            </w:r>
          </w:p>
        </w:tc>
        <w:tc>
          <w:tcPr>
            <w:tcW w:w="1134" w:type="dxa"/>
            <w:tcBorders>
              <w:top w:val="nil"/>
              <w:left w:val="nil"/>
              <w:bottom w:val="single" w:sz="4" w:space="0" w:color="auto"/>
              <w:right w:val="single" w:sz="4" w:space="0" w:color="auto"/>
            </w:tcBorders>
            <w:shd w:val="clear" w:color="000000" w:fill="D9D9D9"/>
            <w:noWrap/>
            <w:vAlign w:val="bottom"/>
            <w:hideMark/>
          </w:tcPr>
          <w:p w14:paraId="6DE11C54"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0</w:t>
            </w:r>
          </w:p>
        </w:tc>
        <w:tc>
          <w:tcPr>
            <w:tcW w:w="992" w:type="dxa"/>
            <w:tcBorders>
              <w:top w:val="nil"/>
              <w:left w:val="nil"/>
              <w:bottom w:val="single" w:sz="4" w:space="0" w:color="auto"/>
              <w:right w:val="single" w:sz="4" w:space="0" w:color="auto"/>
            </w:tcBorders>
            <w:shd w:val="clear" w:color="000000" w:fill="D9D9D9"/>
            <w:noWrap/>
            <w:vAlign w:val="bottom"/>
            <w:hideMark/>
          </w:tcPr>
          <w:p w14:paraId="7008BFC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1AB2C390"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£168,000</w:t>
            </w:r>
          </w:p>
        </w:tc>
      </w:tr>
      <w:tr w:rsidR="00ED62E0" w:rsidRPr="003C6A34" w14:paraId="5A0B232A"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7B83712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Cost of goods sold</w:t>
            </w:r>
          </w:p>
        </w:tc>
        <w:tc>
          <w:tcPr>
            <w:tcW w:w="1134" w:type="dxa"/>
            <w:tcBorders>
              <w:top w:val="nil"/>
              <w:left w:val="nil"/>
              <w:bottom w:val="single" w:sz="4" w:space="0" w:color="auto"/>
              <w:right w:val="single" w:sz="4" w:space="0" w:color="auto"/>
            </w:tcBorders>
            <w:noWrap/>
            <w:vAlign w:val="bottom"/>
            <w:hideMark/>
          </w:tcPr>
          <w:p w14:paraId="7C98E96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992" w:type="dxa"/>
            <w:tcBorders>
              <w:top w:val="nil"/>
              <w:left w:val="nil"/>
              <w:bottom w:val="single" w:sz="4" w:space="0" w:color="auto"/>
              <w:right w:val="single" w:sz="4" w:space="0" w:color="auto"/>
            </w:tcBorders>
            <w:noWrap/>
            <w:vAlign w:val="bottom"/>
            <w:hideMark/>
          </w:tcPr>
          <w:p w14:paraId="113F784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4AF5FD8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r>
      <w:tr w:rsidR="00ED62E0" w:rsidRPr="003C6A34" w14:paraId="510BE71C"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7850F24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Opening stock</w:t>
            </w:r>
            <w:r>
              <w:rPr>
                <w:rFonts w:eastAsia="Times New Roman" w:cs="Arial"/>
                <w:color w:val="000000"/>
                <w:lang w:eastAsia="en-GB"/>
              </w:rPr>
              <w:t xml:space="preserve"> (new business)</w:t>
            </w:r>
          </w:p>
        </w:tc>
        <w:tc>
          <w:tcPr>
            <w:tcW w:w="1134" w:type="dxa"/>
            <w:tcBorders>
              <w:top w:val="nil"/>
              <w:left w:val="nil"/>
              <w:bottom w:val="single" w:sz="4" w:space="0" w:color="auto"/>
              <w:right w:val="single" w:sz="4" w:space="0" w:color="auto"/>
            </w:tcBorders>
            <w:noWrap/>
            <w:vAlign w:val="bottom"/>
            <w:hideMark/>
          </w:tcPr>
          <w:p w14:paraId="546B567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992" w:type="dxa"/>
            <w:tcBorders>
              <w:top w:val="nil"/>
              <w:left w:val="nil"/>
              <w:bottom w:val="single" w:sz="4" w:space="0" w:color="auto"/>
              <w:right w:val="single" w:sz="4" w:space="0" w:color="auto"/>
            </w:tcBorders>
            <w:noWrap/>
            <w:vAlign w:val="bottom"/>
            <w:hideMark/>
          </w:tcPr>
          <w:p w14:paraId="34E1414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40928BD9"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155F6B74"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50AE10D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Purchases (raw materials, etc)</w:t>
            </w:r>
          </w:p>
        </w:tc>
        <w:tc>
          <w:tcPr>
            <w:tcW w:w="1134" w:type="dxa"/>
            <w:tcBorders>
              <w:top w:val="nil"/>
              <w:left w:val="nil"/>
              <w:bottom w:val="single" w:sz="4" w:space="0" w:color="auto"/>
              <w:right w:val="single" w:sz="4" w:space="0" w:color="auto"/>
            </w:tcBorders>
            <w:noWrap/>
            <w:vAlign w:val="bottom"/>
            <w:hideMark/>
          </w:tcPr>
          <w:p w14:paraId="40C9B325"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85,440</w:t>
            </w:r>
          </w:p>
        </w:tc>
        <w:tc>
          <w:tcPr>
            <w:tcW w:w="992" w:type="dxa"/>
            <w:tcBorders>
              <w:top w:val="nil"/>
              <w:left w:val="nil"/>
              <w:bottom w:val="single" w:sz="4" w:space="0" w:color="auto"/>
              <w:right w:val="single" w:sz="4" w:space="0" w:color="auto"/>
            </w:tcBorders>
            <w:noWrap/>
            <w:vAlign w:val="bottom"/>
            <w:hideMark/>
          </w:tcPr>
          <w:p w14:paraId="14EA698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7FDE7C9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3B542907"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08AA018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stock available</w:t>
            </w:r>
          </w:p>
        </w:tc>
        <w:tc>
          <w:tcPr>
            <w:tcW w:w="1134" w:type="dxa"/>
            <w:tcBorders>
              <w:top w:val="nil"/>
              <w:left w:val="nil"/>
              <w:bottom w:val="single" w:sz="4" w:space="0" w:color="auto"/>
              <w:right w:val="single" w:sz="4" w:space="0" w:color="auto"/>
            </w:tcBorders>
            <w:shd w:val="clear" w:color="000000" w:fill="D9D9D9"/>
            <w:noWrap/>
            <w:vAlign w:val="bottom"/>
            <w:hideMark/>
          </w:tcPr>
          <w:p w14:paraId="7D088CD3"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85,440</w:t>
            </w:r>
          </w:p>
        </w:tc>
        <w:tc>
          <w:tcPr>
            <w:tcW w:w="992" w:type="dxa"/>
            <w:tcBorders>
              <w:top w:val="nil"/>
              <w:left w:val="nil"/>
              <w:bottom w:val="single" w:sz="4" w:space="0" w:color="auto"/>
              <w:right w:val="single" w:sz="4" w:space="0" w:color="auto"/>
            </w:tcBorders>
            <w:noWrap/>
            <w:vAlign w:val="bottom"/>
            <w:hideMark/>
          </w:tcPr>
          <w:p w14:paraId="4C0F681F"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061A55A4"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0C64B7C1"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26B6D114" w14:textId="77777777" w:rsidR="00ED62E0" w:rsidRPr="003C6A34" w:rsidRDefault="00ED62E0" w:rsidP="005F4290">
            <w:pPr>
              <w:spacing w:after="0" w:line="240" w:lineRule="auto"/>
              <w:rPr>
                <w:rFonts w:eastAsia="Times New Roman" w:cs="Arial"/>
                <w:lang w:eastAsia="en-GB"/>
              </w:rPr>
            </w:pPr>
            <w:r w:rsidRPr="003C6A34">
              <w:rPr>
                <w:rFonts w:eastAsia="Times New Roman" w:cs="Arial"/>
                <w:b/>
                <w:bCs/>
                <w:lang w:eastAsia="en-GB"/>
              </w:rPr>
              <w:t>Less:</w:t>
            </w:r>
            <w:r w:rsidRPr="003C6A34">
              <w:rPr>
                <w:rFonts w:eastAsia="Times New Roman" w:cs="Arial"/>
                <w:lang w:eastAsia="en-GB"/>
              </w:rPr>
              <w:t xml:space="preserve"> closing stock</w:t>
            </w:r>
          </w:p>
        </w:tc>
        <w:tc>
          <w:tcPr>
            <w:tcW w:w="1134" w:type="dxa"/>
            <w:tcBorders>
              <w:top w:val="nil"/>
              <w:left w:val="nil"/>
              <w:bottom w:val="single" w:sz="4" w:space="0" w:color="auto"/>
              <w:right w:val="single" w:sz="4" w:space="0" w:color="auto"/>
            </w:tcBorders>
            <w:noWrap/>
            <w:vAlign w:val="bottom"/>
            <w:hideMark/>
          </w:tcPr>
          <w:p w14:paraId="4E7FB672" w14:textId="77777777" w:rsidR="00ED62E0" w:rsidRPr="003C6A34" w:rsidRDefault="00ED62E0" w:rsidP="005F4290">
            <w:pPr>
              <w:spacing w:after="0" w:line="240" w:lineRule="auto"/>
              <w:rPr>
                <w:rFonts w:eastAsia="Times New Roman" w:cs="Arial"/>
                <w:lang w:eastAsia="en-GB"/>
              </w:rPr>
            </w:pPr>
            <w:r w:rsidRPr="003C6A34">
              <w:rPr>
                <w:rFonts w:eastAsia="Times New Roman" w:cs="Arial"/>
                <w:lang w:eastAsia="en-GB"/>
              </w:rPr>
              <w:t> </w:t>
            </w:r>
          </w:p>
        </w:tc>
        <w:tc>
          <w:tcPr>
            <w:tcW w:w="992" w:type="dxa"/>
            <w:tcBorders>
              <w:top w:val="nil"/>
              <w:left w:val="nil"/>
              <w:bottom w:val="single" w:sz="4" w:space="0" w:color="auto"/>
              <w:right w:val="single" w:sz="4" w:space="0" w:color="auto"/>
            </w:tcBorders>
            <w:noWrap/>
            <w:vAlign w:val="bottom"/>
            <w:hideMark/>
          </w:tcPr>
          <w:p w14:paraId="14870683" w14:textId="77777777" w:rsidR="00ED62E0" w:rsidRPr="003C6A34" w:rsidRDefault="00ED62E0" w:rsidP="005F4290">
            <w:pPr>
              <w:spacing w:after="0" w:line="240" w:lineRule="auto"/>
              <w:jc w:val="right"/>
              <w:rPr>
                <w:rFonts w:eastAsia="Times New Roman" w:cs="Arial"/>
                <w:lang w:eastAsia="en-GB"/>
              </w:rPr>
            </w:pPr>
            <w:r w:rsidRPr="003C6A34">
              <w:rPr>
                <w:rFonts w:eastAsia="Times New Roman" w:cs="Arial"/>
                <w:lang w:eastAsia="en-GB"/>
              </w:rPr>
              <w:t>£9,997</w:t>
            </w:r>
          </w:p>
        </w:tc>
        <w:tc>
          <w:tcPr>
            <w:tcW w:w="1134" w:type="dxa"/>
            <w:tcBorders>
              <w:top w:val="nil"/>
              <w:left w:val="nil"/>
              <w:bottom w:val="single" w:sz="4" w:space="0" w:color="auto"/>
              <w:right w:val="single" w:sz="4" w:space="0" w:color="auto"/>
            </w:tcBorders>
            <w:noWrap/>
            <w:vAlign w:val="bottom"/>
            <w:hideMark/>
          </w:tcPr>
          <w:p w14:paraId="1B1193ED" w14:textId="77777777" w:rsidR="00ED62E0" w:rsidRPr="003C6A34" w:rsidRDefault="00ED62E0" w:rsidP="005F4290">
            <w:pPr>
              <w:spacing w:after="0" w:line="240" w:lineRule="auto"/>
              <w:rPr>
                <w:rFonts w:eastAsia="Times New Roman" w:cs="Arial"/>
                <w:lang w:eastAsia="en-GB"/>
              </w:rPr>
            </w:pPr>
            <w:r w:rsidRPr="003C6A34">
              <w:rPr>
                <w:rFonts w:eastAsia="Times New Roman" w:cs="Arial"/>
                <w:lang w:eastAsia="en-GB"/>
              </w:rPr>
              <w:t xml:space="preserve"> </w:t>
            </w:r>
          </w:p>
        </w:tc>
      </w:tr>
      <w:tr w:rsidR="00ED62E0" w:rsidRPr="003C6A34" w14:paraId="5C1887A8"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0EEA13A0"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Cost of Goods Sold</w:t>
            </w:r>
          </w:p>
        </w:tc>
        <w:tc>
          <w:tcPr>
            <w:tcW w:w="1134" w:type="dxa"/>
            <w:tcBorders>
              <w:top w:val="nil"/>
              <w:left w:val="nil"/>
              <w:bottom w:val="single" w:sz="4" w:space="0" w:color="auto"/>
              <w:right w:val="single" w:sz="4" w:space="0" w:color="auto"/>
            </w:tcBorders>
            <w:shd w:val="clear" w:color="000000" w:fill="D9D9D9"/>
            <w:noWrap/>
            <w:vAlign w:val="bottom"/>
            <w:hideMark/>
          </w:tcPr>
          <w:p w14:paraId="44FF908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 </w:t>
            </w:r>
          </w:p>
        </w:tc>
        <w:tc>
          <w:tcPr>
            <w:tcW w:w="992" w:type="dxa"/>
            <w:tcBorders>
              <w:top w:val="nil"/>
              <w:left w:val="nil"/>
              <w:bottom w:val="single" w:sz="4" w:space="0" w:color="auto"/>
              <w:right w:val="single" w:sz="4" w:space="0" w:color="auto"/>
            </w:tcBorders>
            <w:shd w:val="clear" w:color="000000" w:fill="D9D9D9"/>
            <w:noWrap/>
            <w:vAlign w:val="bottom"/>
            <w:hideMark/>
          </w:tcPr>
          <w:p w14:paraId="1B59709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514195B1"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£75,443</w:t>
            </w:r>
          </w:p>
        </w:tc>
      </w:tr>
      <w:tr w:rsidR="00ED62E0" w:rsidRPr="003C6A34" w14:paraId="241AB032"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34192880"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443382A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noWrap/>
            <w:vAlign w:val="bottom"/>
            <w:hideMark/>
          </w:tcPr>
          <w:p w14:paraId="072722F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03746A3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r>
      <w:tr w:rsidR="00ED62E0" w:rsidRPr="003C6A34" w14:paraId="2118AE24"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2EE6323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Gross profit</w:t>
            </w:r>
          </w:p>
        </w:tc>
        <w:tc>
          <w:tcPr>
            <w:tcW w:w="1134" w:type="dxa"/>
            <w:tcBorders>
              <w:top w:val="nil"/>
              <w:left w:val="nil"/>
              <w:bottom w:val="single" w:sz="4" w:space="0" w:color="auto"/>
              <w:right w:val="single" w:sz="4" w:space="0" w:color="auto"/>
            </w:tcBorders>
            <w:shd w:val="clear" w:color="000000" w:fill="D9D9D9"/>
            <w:noWrap/>
            <w:vAlign w:val="bottom"/>
            <w:hideMark/>
          </w:tcPr>
          <w:p w14:paraId="5020A5A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F80747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E01409D"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£92,557</w:t>
            </w:r>
          </w:p>
        </w:tc>
      </w:tr>
      <w:tr w:rsidR="00ED62E0" w:rsidRPr="003C6A34" w14:paraId="5E41A6D1"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4ADD4C28" w14:textId="77777777" w:rsidR="00ED62E0" w:rsidRPr="003C6A34" w:rsidRDefault="00ED62E0" w:rsidP="005F4290">
            <w:pPr>
              <w:spacing w:after="0" w:line="240" w:lineRule="auto"/>
              <w:rPr>
                <w:rFonts w:eastAsia="Times New Roman" w:cs="Arial"/>
                <w:b/>
                <w:bCs/>
                <w:color w:val="000000"/>
                <w:lang w:eastAsia="en-GB"/>
              </w:rPr>
            </w:pPr>
            <w:r>
              <w:rPr>
                <w:rFonts w:eastAsia="Times New Roman" w:cs="Arial"/>
                <w:b/>
                <w:bCs/>
                <w:color w:val="000000"/>
                <w:lang w:eastAsia="en-GB"/>
              </w:rPr>
              <w:t>Other/Operating Expenses</w:t>
            </w: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26BF736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noWrap/>
            <w:vAlign w:val="bottom"/>
            <w:hideMark/>
          </w:tcPr>
          <w:p w14:paraId="19BAD3D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2F5EADE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r>
      <w:tr w:rsidR="00ED62E0" w:rsidRPr="003C6A34" w14:paraId="0FF270E0"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17A9997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Wages (Sid)</w:t>
            </w:r>
          </w:p>
        </w:tc>
        <w:tc>
          <w:tcPr>
            <w:tcW w:w="1134" w:type="dxa"/>
            <w:tcBorders>
              <w:top w:val="nil"/>
              <w:left w:val="nil"/>
              <w:bottom w:val="single" w:sz="4" w:space="0" w:color="auto"/>
              <w:right w:val="single" w:sz="4" w:space="0" w:color="auto"/>
            </w:tcBorders>
            <w:noWrap/>
            <w:vAlign w:val="bottom"/>
            <w:hideMark/>
          </w:tcPr>
          <w:p w14:paraId="60710F2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£20,000</w:t>
            </w:r>
          </w:p>
        </w:tc>
        <w:tc>
          <w:tcPr>
            <w:tcW w:w="992" w:type="dxa"/>
            <w:tcBorders>
              <w:top w:val="nil"/>
              <w:left w:val="nil"/>
              <w:bottom w:val="single" w:sz="4" w:space="0" w:color="auto"/>
              <w:right w:val="single" w:sz="4" w:space="0" w:color="auto"/>
            </w:tcBorders>
            <w:noWrap/>
            <w:vAlign w:val="bottom"/>
            <w:hideMark/>
          </w:tcPr>
          <w:p w14:paraId="6C5FD38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3342423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172C4963"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62E10CC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Delivery van lease</w:t>
            </w:r>
          </w:p>
        </w:tc>
        <w:tc>
          <w:tcPr>
            <w:tcW w:w="1134" w:type="dxa"/>
            <w:tcBorders>
              <w:top w:val="nil"/>
              <w:left w:val="nil"/>
              <w:bottom w:val="single" w:sz="4" w:space="0" w:color="auto"/>
              <w:right w:val="single" w:sz="4" w:space="0" w:color="auto"/>
            </w:tcBorders>
            <w:noWrap/>
            <w:vAlign w:val="bottom"/>
            <w:hideMark/>
          </w:tcPr>
          <w:p w14:paraId="6EB3179C"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£5,000</w:t>
            </w:r>
          </w:p>
        </w:tc>
        <w:tc>
          <w:tcPr>
            <w:tcW w:w="992" w:type="dxa"/>
            <w:tcBorders>
              <w:top w:val="nil"/>
              <w:left w:val="nil"/>
              <w:bottom w:val="single" w:sz="4" w:space="0" w:color="auto"/>
              <w:right w:val="single" w:sz="4" w:space="0" w:color="auto"/>
            </w:tcBorders>
            <w:noWrap/>
            <w:vAlign w:val="bottom"/>
            <w:hideMark/>
          </w:tcPr>
          <w:p w14:paraId="679DB12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27A2448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69191EC6"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190819F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Rent &amp; rates</w:t>
            </w:r>
          </w:p>
        </w:tc>
        <w:tc>
          <w:tcPr>
            <w:tcW w:w="1134" w:type="dxa"/>
            <w:tcBorders>
              <w:top w:val="nil"/>
              <w:left w:val="nil"/>
              <w:bottom w:val="single" w:sz="4" w:space="0" w:color="auto"/>
              <w:right w:val="single" w:sz="4" w:space="0" w:color="auto"/>
            </w:tcBorders>
            <w:noWrap/>
            <w:vAlign w:val="bottom"/>
            <w:hideMark/>
          </w:tcPr>
          <w:p w14:paraId="66D982C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£12,000</w:t>
            </w:r>
          </w:p>
        </w:tc>
        <w:tc>
          <w:tcPr>
            <w:tcW w:w="992" w:type="dxa"/>
            <w:tcBorders>
              <w:top w:val="nil"/>
              <w:left w:val="nil"/>
              <w:bottom w:val="single" w:sz="4" w:space="0" w:color="auto"/>
              <w:right w:val="single" w:sz="4" w:space="0" w:color="auto"/>
            </w:tcBorders>
            <w:noWrap/>
            <w:vAlign w:val="bottom"/>
            <w:hideMark/>
          </w:tcPr>
          <w:p w14:paraId="417C03C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4DA90B0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5E747B10"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03BE8F3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Energy</w:t>
            </w:r>
          </w:p>
        </w:tc>
        <w:tc>
          <w:tcPr>
            <w:tcW w:w="1134" w:type="dxa"/>
            <w:tcBorders>
              <w:top w:val="nil"/>
              <w:left w:val="nil"/>
              <w:bottom w:val="single" w:sz="4" w:space="0" w:color="auto"/>
              <w:right w:val="single" w:sz="4" w:space="0" w:color="auto"/>
            </w:tcBorders>
            <w:noWrap/>
            <w:vAlign w:val="bottom"/>
            <w:hideMark/>
          </w:tcPr>
          <w:p w14:paraId="4088D911"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£8,400</w:t>
            </w:r>
          </w:p>
        </w:tc>
        <w:tc>
          <w:tcPr>
            <w:tcW w:w="992" w:type="dxa"/>
            <w:tcBorders>
              <w:top w:val="nil"/>
              <w:left w:val="nil"/>
              <w:bottom w:val="single" w:sz="4" w:space="0" w:color="auto"/>
              <w:right w:val="single" w:sz="4" w:space="0" w:color="auto"/>
            </w:tcBorders>
            <w:noWrap/>
            <w:vAlign w:val="bottom"/>
            <w:hideMark/>
          </w:tcPr>
          <w:p w14:paraId="5CFC41D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134" w:type="dxa"/>
            <w:tcBorders>
              <w:top w:val="nil"/>
              <w:left w:val="nil"/>
              <w:bottom w:val="single" w:sz="4" w:space="0" w:color="auto"/>
              <w:right w:val="single" w:sz="4" w:space="0" w:color="auto"/>
            </w:tcBorders>
            <w:noWrap/>
            <w:vAlign w:val="bottom"/>
            <w:hideMark/>
          </w:tcPr>
          <w:p w14:paraId="54766E5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r>
      <w:tr w:rsidR="00ED62E0" w:rsidRPr="003C6A34" w14:paraId="2569B8BD"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35A20522"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Total Operating Expenses</w:t>
            </w:r>
          </w:p>
        </w:tc>
        <w:tc>
          <w:tcPr>
            <w:tcW w:w="1134" w:type="dxa"/>
            <w:tcBorders>
              <w:top w:val="nil"/>
              <w:left w:val="nil"/>
              <w:bottom w:val="single" w:sz="4" w:space="0" w:color="auto"/>
              <w:right w:val="single" w:sz="4" w:space="0" w:color="auto"/>
            </w:tcBorders>
            <w:shd w:val="clear" w:color="000000" w:fill="D9D9D9"/>
            <w:noWrap/>
            <w:vAlign w:val="bottom"/>
            <w:hideMark/>
          </w:tcPr>
          <w:p w14:paraId="23ABA78B"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B475033" w14:textId="77777777" w:rsidR="00ED62E0" w:rsidRPr="003C6A34" w:rsidRDefault="00ED62E0" w:rsidP="005F4290">
            <w:pPr>
              <w:spacing w:after="0" w:line="240" w:lineRule="auto"/>
              <w:rPr>
                <w:rFonts w:eastAsia="Times New Roman" w:cs="Arial"/>
                <w:color w:val="FF0000"/>
                <w:lang w:eastAsia="en-GB"/>
              </w:rPr>
            </w:pPr>
            <w:r w:rsidRPr="003C6A34">
              <w:rPr>
                <w:rFonts w:eastAsia="Times New Roman" w:cs="Arial"/>
                <w:color w:val="FF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9DC59B1" w14:textId="77777777" w:rsidR="00ED62E0" w:rsidRPr="003C6A34" w:rsidRDefault="00ED62E0" w:rsidP="005F4290">
            <w:pPr>
              <w:spacing w:after="0" w:line="240" w:lineRule="auto"/>
              <w:jc w:val="right"/>
              <w:rPr>
                <w:rFonts w:eastAsia="Times New Roman" w:cs="Arial"/>
                <w:color w:val="FF0000"/>
                <w:lang w:eastAsia="en-GB"/>
              </w:rPr>
            </w:pPr>
            <w:r w:rsidRPr="003C6A34">
              <w:rPr>
                <w:rFonts w:eastAsia="Times New Roman" w:cs="Arial"/>
                <w:color w:val="FF0000"/>
                <w:lang w:eastAsia="en-GB"/>
              </w:rPr>
              <w:t>£45,400</w:t>
            </w:r>
          </w:p>
        </w:tc>
      </w:tr>
      <w:tr w:rsidR="00ED62E0" w:rsidRPr="003C6A34" w14:paraId="76E3A2D7"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63E0F18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r>
              <w:rPr>
                <w:rFonts w:eastAsia="Times New Roman" w:cs="Arial"/>
                <w:b/>
                <w:bCs/>
                <w:color w:val="000000"/>
                <w:lang w:eastAsia="en-GB"/>
              </w:rPr>
              <w:t>COGS Less expenses</w:t>
            </w:r>
          </w:p>
        </w:tc>
        <w:tc>
          <w:tcPr>
            <w:tcW w:w="1134" w:type="dxa"/>
            <w:tcBorders>
              <w:top w:val="nil"/>
              <w:left w:val="nil"/>
              <w:bottom w:val="single" w:sz="4" w:space="0" w:color="auto"/>
              <w:right w:val="single" w:sz="4" w:space="0" w:color="auto"/>
            </w:tcBorders>
            <w:noWrap/>
            <w:vAlign w:val="bottom"/>
            <w:hideMark/>
          </w:tcPr>
          <w:p w14:paraId="479F34E4"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noWrap/>
            <w:vAlign w:val="bottom"/>
            <w:hideMark/>
          </w:tcPr>
          <w:p w14:paraId="41BCEF09"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082B0ECE"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£47,157</w:t>
            </w:r>
          </w:p>
        </w:tc>
      </w:tr>
      <w:tr w:rsidR="00ED62E0" w:rsidRPr="003C6A34" w14:paraId="323CC31A" w14:textId="77777777" w:rsidTr="005F4290">
        <w:trPr>
          <w:trHeight w:val="300"/>
        </w:trPr>
        <w:tc>
          <w:tcPr>
            <w:tcW w:w="3544" w:type="dxa"/>
            <w:tcBorders>
              <w:top w:val="nil"/>
              <w:left w:val="single" w:sz="4" w:space="0" w:color="auto"/>
              <w:bottom w:val="single" w:sz="4" w:space="0" w:color="auto"/>
              <w:right w:val="single" w:sz="4" w:space="0" w:color="auto"/>
            </w:tcBorders>
            <w:noWrap/>
            <w:vAlign w:val="bottom"/>
            <w:hideMark/>
          </w:tcPr>
          <w:p w14:paraId="15EB002E"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b/>
                <w:bCs/>
                <w:color w:val="000000"/>
                <w:lang w:eastAsia="en-GB"/>
              </w:rPr>
              <w:t>Less:</w:t>
            </w:r>
            <w:r w:rsidRPr="003C6A34">
              <w:rPr>
                <w:rFonts w:eastAsia="Times New Roman" w:cs="Arial"/>
                <w:color w:val="000000"/>
                <w:lang w:eastAsia="en-GB"/>
              </w:rPr>
              <w:t xml:space="preserve"> Taxes @ 20%</w:t>
            </w:r>
          </w:p>
        </w:tc>
        <w:tc>
          <w:tcPr>
            <w:tcW w:w="1134" w:type="dxa"/>
            <w:tcBorders>
              <w:top w:val="nil"/>
              <w:left w:val="nil"/>
              <w:bottom w:val="single" w:sz="4" w:space="0" w:color="auto"/>
              <w:right w:val="single" w:sz="4" w:space="0" w:color="auto"/>
            </w:tcBorders>
            <w:noWrap/>
            <w:vAlign w:val="bottom"/>
            <w:hideMark/>
          </w:tcPr>
          <w:p w14:paraId="737291BD"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£9,431</w:t>
            </w:r>
          </w:p>
        </w:tc>
        <w:tc>
          <w:tcPr>
            <w:tcW w:w="992" w:type="dxa"/>
            <w:tcBorders>
              <w:top w:val="nil"/>
              <w:left w:val="nil"/>
              <w:bottom w:val="single" w:sz="4" w:space="0" w:color="auto"/>
              <w:right w:val="single" w:sz="4" w:space="0" w:color="auto"/>
            </w:tcBorders>
            <w:noWrap/>
            <w:vAlign w:val="bottom"/>
            <w:hideMark/>
          </w:tcPr>
          <w:p w14:paraId="0D4E063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34" w:type="dxa"/>
            <w:tcBorders>
              <w:top w:val="nil"/>
              <w:left w:val="nil"/>
              <w:bottom w:val="single" w:sz="4" w:space="0" w:color="auto"/>
              <w:right w:val="single" w:sz="4" w:space="0" w:color="auto"/>
            </w:tcBorders>
            <w:noWrap/>
            <w:vAlign w:val="bottom"/>
            <w:hideMark/>
          </w:tcPr>
          <w:p w14:paraId="0551E7F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42FFC800" w14:textId="77777777" w:rsidTr="005F4290">
        <w:trPr>
          <w:trHeight w:val="300"/>
        </w:trPr>
        <w:tc>
          <w:tcPr>
            <w:tcW w:w="3544" w:type="dxa"/>
            <w:tcBorders>
              <w:top w:val="nil"/>
              <w:left w:val="single" w:sz="4" w:space="0" w:color="auto"/>
              <w:bottom w:val="single" w:sz="4" w:space="0" w:color="auto"/>
              <w:right w:val="single" w:sz="4" w:space="0" w:color="auto"/>
            </w:tcBorders>
            <w:shd w:val="clear" w:color="000000" w:fill="D9D9D9"/>
            <w:noWrap/>
            <w:vAlign w:val="bottom"/>
            <w:hideMark/>
          </w:tcPr>
          <w:p w14:paraId="6015842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Net Income (net profit)</w:t>
            </w:r>
          </w:p>
        </w:tc>
        <w:tc>
          <w:tcPr>
            <w:tcW w:w="1134" w:type="dxa"/>
            <w:tcBorders>
              <w:top w:val="nil"/>
              <w:left w:val="nil"/>
              <w:bottom w:val="single" w:sz="4" w:space="0" w:color="auto"/>
              <w:right w:val="single" w:sz="4" w:space="0" w:color="auto"/>
            </w:tcBorders>
            <w:shd w:val="clear" w:color="000000" w:fill="D9D9D9"/>
            <w:noWrap/>
            <w:vAlign w:val="bottom"/>
            <w:hideMark/>
          </w:tcPr>
          <w:p w14:paraId="347B9F7D"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05A257A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00961F5"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£37,726</w:t>
            </w:r>
          </w:p>
        </w:tc>
      </w:tr>
      <w:tr w:rsidR="00ED62E0" w:rsidRPr="003C6A34" w14:paraId="71058302" w14:textId="77777777" w:rsidTr="005F4290">
        <w:trPr>
          <w:trHeight w:val="300"/>
        </w:trPr>
        <w:tc>
          <w:tcPr>
            <w:tcW w:w="3544" w:type="dxa"/>
            <w:tcBorders>
              <w:top w:val="nil"/>
              <w:left w:val="nil"/>
              <w:bottom w:val="nil"/>
              <w:right w:val="nil"/>
            </w:tcBorders>
            <w:noWrap/>
            <w:vAlign w:val="bottom"/>
            <w:hideMark/>
          </w:tcPr>
          <w:p w14:paraId="69A8733A" w14:textId="77777777" w:rsidR="00ED62E0" w:rsidRPr="003C6A34" w:rsidRDefault="00ED62E0" w:rsidP="005F4290">
            <w:pPr>
              <w:spacing w:after="0" w:line="240" w:lineRule="auto"/>
              <w:jc w:val="right"/>
              <w:rPr>
                <w:rFonts w:eastAsia="Times New Roman" w:cs="Arial"/>
                <w:b/>
                <w:bCs/>
                <w:color w:val="000000"/>
                <w:lang w:eastAsia="en-GB"/>
              </w:rPr>
            </w:pPr>
          </w:p>
        </w:tc>
        <w:tc>
          <w:tcPr>
            <w:tcW w:w="1134" w:type="dxa"/>
            <w:tcBorders>
              <w:top w:val="nil"/>
              <w:left w:val="nil"/>
              <w:bottom w:val="nil"/>
              <w:right w:val="nil"/>
            </w:tcBorders>
            <w:noWrap/>
            <w:vAlign w:val="bottom"/>
            <w:hideMark/>
          </w:tcPr>
          <w:p w14:paraId="7E595FFE" w14:textId="77777777" w:rsidR="00ED62E0" w:rsidRPr="003C6A34" w:rsidRDefault="00ED62E0" w:rsidP="005F4290">
            <w:pPr>
              <w:spacing w:after="0" w:line="240" w:lineRule="auto"/>
              <w:rPr>
                <w:rFonts w:eastAsia="Times New Roman" w:cs="Arial"/>
                <w:sz w:val="20"/>
                <w:szCs w:val="20"/>
                <w:lang w:eastAsia="en-GB"/>
              </w:rPr>
            </w:pPr>
          </w:p>
        </w:tc>
        <w:tc>
          <w:tcPr>
            <w:tcW w:w="992" w:type="dxa"/>
            <w:tcBorders>
              <w:top w:val="nil"/>
              <w:left w:val="nil"/>
              <w:bottom w:val="nil"/>
              <w:right w:val="nil"/>
            </w:tcBorders>
            <w:noWrap/>
            <w:vAlign w:val="bottom"/>
            <w:hideMark/>
          </w:tcPr>
          <w:p w14:paraId="45C49101" w14:textId="77777777" w:rsidR="00ED62E0" w:rsidRPr="003C6A34" w:rsidRDefault="00ED62E0" w:rsidP="005F4290">
            <w:pPr>
              <w:spacing w:after="0" w:line="240" w:lineRule="auto"/>
              <w:rPr>
                <w:rFonts w:eastAsia="Times New Roman" w:cs="Arial"/>
                <w:sz w:val="20"/>
                <w:szCs w:val="20"/>
                <w:lang w:eastAsia="en-GB"/>
              </w:rPr>
            </w:pPr>
          </w:p>
        </w:tc>
        <w:tc>
          <w:tcPr>
            <w:tcW w:w="1134" w:type="dxa"/>
            <w:tcBorders>
              <w:top w:val="nil"/>
              <w:left w:val="nil"/>
              <w:bottom w:val="nil"/>
              <w:right w:val="nil"/>
            </w:tcBorders>
            <w:noWrap/>
            <w:vAlign w:val="bottom"/>
            <w:hideMark/>
          </w:tcPr>
          <w:p w14:paraId="20FBA569" w14:textId="77777777" w:rsidR="00ED62E0" w:rsidRPr="003C6A34" w:rsidRDefault="00ED62E0" w:rsidP="005F4290">
            <w:pPr>
              <w:spacing w:after="0" w:line="240" w:lineRule="auto"/>
              <w:rPr>
                <w:rFonts w:eastAsia="Times New Roman" w:cs="Arial"/>
                <w:sz w:val="20"/>
                <w:szCs w:val="20"/>
                <w:lang w:eastAsia="en-GB"/>
              </w:rPr>
            </w:pPr>
          </w:p>
        </w:tc>
      </w:tr>
    </w:tbl>
    <w:p w14:paraId="7B7FEA12" w14:textId="77777777" w:rsidR="00ED62E0" w:rsidRDefault="00ED62E0" w:rsidP="00ED62E0">
      <w:pPr>
        <w:spacing w:after="0"/>
        <w:rPr>
          <w:rFonts w:cs="Arial"/>
        </w:rPr>
      </w:pPr>
    </w:p>
    <w:p w14:paraId="7543A89A" w14:textId="77777777" w:rsidR="00ED62E0" w:rsidRDefault="00ED62E0" w:rsidP="00ED62E0">
      <w:pPr>
        <w:spacing w:after="0"/>
        <w:rPr>
          <w:rFonts w:cs="Arial"/>
        </w:rPr>
      </w:pPr>
    </w:p>
    <w:p w14:paraId="67B0945D" w14:textId="77777777" w:rsidR="00ED62E0" w:rsidRPr="00A56C4B" w:rsidRDefault="00ED62E0" w:rsidP="00ED62E0">
      <w:pPr>
        <w:spacing w:after="0"/>
        <w:rPr>
          <w:rFonts w:cs="Arial"/>
          <w:b/>
          <w:bCs/>
        </w:rPr>
      </w:pPr>
      <w:r w:rsidRPr="00A56C4B">
        <w:rPr>
          <w:rFonts w:cs="Arial"/>
          <w:b/>
          <w:bCs/>
        </w:rPr>
        <w:lastRenderedPageBreak/>
        <w:t xml:space="preserve">Table 3: </w:t>
      </w:r>
      <w:r w:rsidRPr="003C6A34">
        <w:rPr>
          <w:rFonts w:eastAsia="Times New Roman" w:cs="Arial"/>
          <w:b/>
          <w:bCs/>
          <w:lang w:eastAsia="en-GB"/>
        </w:rPr>
        <w:t xml:space="preserve">Balance Sheet: Sara T/A Cupcake Pi as </w:t>
      </w:r>
      <w:proofErr w:type="gramStart"/>
      <w:r w:rsidRPr="003C6A34">
        <w:rPr>
          <w:rFonts w:eastAsia="Times New Roman" w:cs="Arial"/>
          <w:b/>
          <w:bCs/>
          <w:lang w:eastAsia="en-GB"/>
        </w:rPr>
        <w:t>at</w:t>
      </w:r>
      <w:proofErr w:type="gramEnd"/>
      <w:r w:rsidRPr="003C6A34">
        <w:rPr>
          <w:rFonts w:eastAsia="Times New Roman" w:cs="Arial"/>
          <w:b/>
          <w:bCs/>
          <w:lang w:eastAsia="en-GB"/>
        </w:rPr>
        <w:t xml:space="preserve"> 31st December 20X</w:t>
      </w:r>
      <w:r w:rsidRPr="00A56C4B">
        <w:rPr>
          <w:rFonts w:eastAsia="Times New Roman" w:cs="Arial"/>
          <w:b/>
          <w:bCs/>
          <w:lang w:eastAsia="en-GB"/>
        </w:rPr>
        <w:t>X</w:t>
      </w:r>
    </w:p>
    <w:p w14:paraId="7C389FE7" w14:textId="77777777" w:rsidR="00ED62E0" w:rsidRPr="003C6A34" w:rsidRDefault="00ED62E0" w:rsidP="00ED62E0">
      <w:pPr>
        <w:spacing w:after="0"/>
        <w:rPr>
          <w:rFonts w:cs="Arial"/>
        </w:rPr>
      </w:pPr>
    </w:p>
    <w:tbl>
      <w:tblPr>
        <w:tblW w:w="6921" w:type="dxa"/>
        <w:tblLayout w:type="fixed"/>
        <w:tblLook w:val="04A0" w:firstRow="1" w:lastRow="0" w:firstColumn="1" w:lastColumn="0" w:noHBand="0" w:noVBand="1"/>
      </w:tblPr>
      <w:tblGrid>
        <w:gridCol w:w="3119"/>
        <w:gridCol w:w="1134"/>
        <w:gridCol w:w="1276"/>
        <w:gridCol w:w="1150"/>
        <w:gridCol w:w="242"/>
      </w:tblGrid>
      <w:tr w:rsidR="00ED62E0" w:rsidRPr="003C6A34" w14:paraId="3193B14C" w14:textId="77777777" w:rsidTr="005F4290">
        <w:trPr>
          <w:trHeight w:val="300"/>
        </w:trPr>
        <w:tc>
          <w:tcPr>
            <w:tcW w:w="3119" w:type="dxa"/>
            <w:tcBorders>
              <w:top w:val="nil"/>
              <w:left w:val="nil"/>
              <w:bottom w:val="nil"/>
              <w:right w:val="nil"/>
            </w:tcBorders>
            <w:noWrap/>
            <w:vAlign w:val="bottom"/>
            <w:hideMark/>
          </w:tcPr>
          <w:p w14:paraId="235B653E" w14:textId="77777777" w:rsidR="00ED62E0" w:rsidRPr="003C6A34" w:rsidRDefault="00ED62E0" w:rsidP="005F4290">
            <w:pPr>
              <w:spacing w:after="0" w:line="240" w:lineRule="auto"/>
              <w:rPr>
                <w:rFonts w:eastAsia="Times New Roman" w:cs="Arial"/>
                <w:b/>
                <w:bCs/>
                <w:color w:val="FF0000"/>
                <w:lang w:eastAsia="en-GB"/>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447CCF9"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276" w:type="dxa"/>
            <w:tcBorders>
              <w:top w:val="single" w:sz="4" w:space="0" w:color="auto"/>
              <w:left w:val="nil"/>
              <w:bottom w:val="single" w:sz="4" w:space="0" w:color="auto"/>
              <w:right w:val="single" w:sz="4" w:space="0" w:color="auto"/>
            </w:tcBorders>
            <w:noWrap/>
            <w:vAlign w:val="bottom"/>
            <w:hideMark/>
          </w:tcPr>
          <w:p w14:paraId="518F30F1"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1150" w:type="dxa"/>
            <w:tcBorders>
              <w:top w:val="single" w:sz="4" w:space="0" w:color="auto"/>
              <w:left w:val="nil"/>
              <w:bottom w:val="single" w:sz="4" w:space="0" w:color="auto"/>
              <w:right w:val="single" w:sz="4" w:space="0" w:color="auto"/>
            </w:tcBorders>
            <w:noWrap/>
            <w:vAlign w:val="bottom"/>
            <w:hideMark/>
          </w:tcPr>
          <w:p w14:paraId="7D556823" w14:textId="77777777" w:rsidR="00ED62E0" w:rsidRPr="003C6A34" w:rsidRDefault="00ED62E0" w:rsidP="005F4290">
            <w:pPr>
              <w:spacing w:after="0" w:line="240" w:lineRule="auto"/>
              <w:jc w:val="center"/>
              <w:rPr>
                <w:rFonts w:eastAsia="Times New Roman" w:cs="Arial"/>
                <w:b/>
                <w:bCs/>
                <w:color w:val="000000"/>
                <w:lang w:eastAsia="en-GB"/>
              </w:rPr>
            </w:pPr>
            <w:r w:rsidRPr="003C6A34">
              <w:rPr>
                <w:rFonts w:eastAsia="Times New Roman" w:cs="Arial"/>
                <w:b/>
                <w:bCs/>
                <w:color w:val="000000"/>
                <w:lang w:eastAsia="en-GB"/>
              </w:rPr>
              <w:t>£</w:t>
            </w:r>
          </w:p>
        </w:tc>
        <w:tc>
          <w:tcPr>
            <w:tcW w:w="242" w:type="dxa"/>
            <w:tcBorders>
              <w:top w:val="nil"/>
              <w:left w:val="nil"/>
              <w:bottom w:val="nil"/>
              <w:right w:val="nil"/>
            </w:tcBorders>
            <w:noWrap/>
            <w:vAlign w:val="bottom"/>
            <w:hideMark/>
          </w:tcPr>
          <w:p w14:paraId="5088F7B5" w14:textId="77777777" w:rsidR="00ED62E0" w:rsidRPr="003C6A34" w:rsidRDefault="00ED62E0" w:rsidP="005F4290">
            <w:pPr>
              <w:spacing w:after="0" w:line="240" w:lineRule="auto"/>
              <w:jc w:val="center"/>
              <w:rPr>
                <w:rFonts w:eastAsia="Times New Roman" w:cs="Arial"/>
                <w:b/>
                <w:bCs/>
                <w:color w:val="000000"/>
                <w:lang w:eastAsia="en-GB"/>
              </w:rPr>
            </w:pPr>
          </w:p>
        </w:tc>
      </w:tr>
      <w:tr w:rsidR="00ED62E0" w:rsidRPr="003C6A34" w14:paraId="5162244B"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0A05829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Fixed Assets</w:t>
            </w:r>
          </w:p>
        </w:tc>
        <w:tc>
          <w:tcPr>
            <w:tcW w:w="1134" w:type="dxa"/>
            <w:tcBorders>
              <w:top w:val="nil"/>
              <w:left w:val="nil"/>
              <w:bottom w:val="single" w:sz="4" w:space="0" w:color="auto"/>
              <w:right w:val="single" w:sz="4" w:space="0" w:color="auto"/>
            </w:tcBorders>
            <w:noWrap/>
            <w:vAlign w:val="bottom"/>
            <w:hideMark/>
          </w:tcPr>
          <w:p w14:paraId="106F5D08"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Cost</w:t>
            </w:r>
          </w:p>
        </w:tc>
        <w:tc>
          <w:tcPr>
            <w:tcW w:w="1276" w:type="dxa"/>
            <w:tcBorders>
              <w:top w:val="nil"/>
              <w:left w:val="nil"/>
              <w:bottom w:val="single" w:sz="4" w:space="0" w:color="auto"/>
              <w:right w:val="single" w:sz="4" w:space="0" w:color="auto"/>
            </w:tcBorders>
            <w:noWrap/>
            <w:vAlign w:val="bottom"/>
            <w:hideMark/>
          </w:tcPr>
          <w:p w14:paraId="1B50B9A6" w14:textId="77777777" w:rsidR="00ED62E0" w:rsidRPr="003C6A34" w:rsidRDefault="00ED62E0" w:rsidP="005F4290">
            <w:pPr>
              <w:spacing w:after="0" w:line="240" w:lineRule="auto"/>
              <w:rPr>
                <w:rFonts w:eastAsia="Times New Roman" w:cs="Arial"/>
                <w:b/>
                <w:bCs/>
                <w:color w:val="000000"/>
                <w:lang w:eastAsia="en-GB"/>
              </w:rPr>
            </w:pPr>
            <w:proofErr w:type="spellStart"/>
            <w:r w:rsidRPr="003C6A34">
              <w:rPr>
                <w:rFonts w:eastAsia="Times New Roman" w:cs="Arial"/>
                <w:b/>
                <w:bCs/>
                <w:color w:val="000000"/>
                <w:lang w:eastAsia="en-GB"/>
              </w:rPr>
              <w:t>Depc</w:t>
            </w:r>
            <w:proofErr w:type="spellEnd"/>
            <w:r w:rsidRPr="003C6A34">
              <w:rPr>
                <w:rFonts w:eastAsia="Times New Roman" w:cs="Arial"/>
                <w:b/>
                <w:bCs/>
                <w:color w:val="000000"/>
                <w:lang w:eastAsia="en-GB"/>
              </w:rPr>
              <w:t>/n</w:t>
            </w:r>
          </w:p>
        </w:tc>
        <w:tc>
          <w:tcPr>
            <w:tcW w:w="1150" w:type="dxa"/>
            <w:tcBorders>
              <w:top w:val="nil"/>
              <w:left w:val="nil"/>
              <w:bottom w:val="single" w:sz="4" w:space="0" w:color="auto"/>
              <w:right w:val="single" w:sz="4" w:space="0" w:color="auto"/>
            </w:tcBorders>
            <w:noWrap/>
            <w:vAlign w:val="bottom"/>
            <w:hideMark/>
          </w:tcPr>
          <w:p w14:paraId="02EEE28F"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NBV</w:t>
            </w:r>
          </w:p>
        </w:tc>
        <w:tc>
          <w:tcPr>
            <w:tcW w:w="242" w:type="dxa"/>
            <w:tcBorders>
              <w:top w:val="nil"/>
              <w:left w:val="nil"/>
              <w:bottom w:val="nil"/>
              <w:right w:val="nil"/>
            </w:tcBorders>
            <w:noWrap/>
            <w:vAlign w:val="bottom"/>
            <w:hideMark/>
          </w:tcPr>
          <w:p w14:paraId="217645D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r>
      <w:tr w:rsidR="00ED62E0" w:rsidRPr="003C6A34" w14:paraId="549ED0F0"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3D174443"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Catering oven</w:t>
            </w:r>
          </w:p>
        </w:tc>
        <w:tc>
          <w:tcPr>
            <w:tcW w:w="1134" w:type="dxa"/>
            <w:tcBorders>
              <w:top w:val="nil"/>
              <w:left w:val="nil"/>
              <w:bottom w:val="single" w:sz="4" w:space="0" w:color="auto"/>
              <w:right w:val="single" w:sz="4" w:space="0" w:color="auto"/>
            </w:tcBorders>
            <w:noWrap/>
            <w:vAlign w:val="bottom"/>
            <w:hideMark/>
          </w:tcPr>
          <w:p w14:paraId="40A29136"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£10,000</w:t>
            </w:r>
          </w:p>
        </w:tc>
        <w:tc>
          <w:tcPr>
            <w:tcW w:w="1276" w:type="dxa"/>
            <w:tcBorders>
              <w:top w:val="nil"/>
              <w:left w:val="nil"/>
              <w:bottom w:val="single" w:sz="4" w:space="0" w:color="auto"/>
              <w:right w:val="single" w:sz="4" w:space="0" w:color="auto"/>
            </w:tcBorders>
            <w:noWrap/>
            <w:vAlign w:val="bottom"/>
            <w:hideMark/>
          </w:tcPr>
          <w:p w14:paraId="37A99A6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£1,000</w:t>
            </w:r>
          </w:p>
        </w:tc>
        <w:tc>
          <w:tcPr>
            <w:tcW w:w="1150" w:type="dxa"/>
            <w:tcBorders>
              <w:top w:val="nil"/>
              <w:left w:val="nil"/>
              <w:bottom w:val="single" w:sz="4" w:space="0" w:color="auto"/>
              <w:right w:val="single" w:sz="4" w:space="0" w:color="auto"/>
            </w:tcBorders>
            <w:noWrap/>
            <w:vAlign w:val="bottom"/>
            <w:hideMark/>
          </w:tcPr>
          <w:p w14:paraId="0095872A"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£9,000</w:t>
            </w:r>
          </w:p>
        </w:tc>
        <w:tc>
          <w:tcPr>
            <w:tcW w:w="242" w:type="dxa"/>
            <w:tcBorders>
              <w:top w:val="nil"/>
              <w:left w:val="nil"/>
              <w:bottom w:val="nil"/>
              <w:right w:val="nil"/>
            </w:tcBorders>
            <w:noWrap/>
            <w:vAlign w:val="bottom"/>
            <w:hideMark/>
          </w:tcPr>
          <w:p w14:paraId="036F01A5" w14:textId="77777777" w:rsidR="00ED62E0" w:rsidRPr="003C6A34" w:rsidRDefault="00ED62E0" w:rsidP="005F4290">
            <w:pPr>
              <w:spacing w:after="0" w:line="240" w:lineRule="auto"/>
              <w:jc w:val="right"/>
              <w:rPr>
                <w:rFonts w:eastAsia="Times New Roman" w:cs="Arial"/>
                <w:color w:val="000000"/>
                <w:lang w:eastAsia="en-GB"/>
              </w:rPr>
            </w:pPr>
          </w:p>
        </w:tc>
      </w:tr>
      <w:tr w:rsidR="00ED62E0" w:rsidRPr="003C6A34" w14:paraId="42E5A7CC"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6BC25CC9"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Industrial mixers</w:t>
            </w:r>
          </w:p>
        </w:tc>
        <w:tc>
          <w:tcPr>
            <w:tcW w:w="1134" w:type="dxa"/>
            <w:tcBorders>
              <w:top w:val="nil"/>
              <w:left w:val="nil"/>
              <w:bottom w:val="single" w:sz="4" w:space="0" w:color="auto"/>
              <w:right w:val="single" w:sz="4" w:space="0" w:color="auto"/>
            </w:tcBorders>
            <w:noWrap/>
            <w:vAlign w:val="bottom"/>
            <w:hideMark/>
          </w:tcPr>
          <w:p w14:paraId="1A6E848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£5,000</w:t>
            </w:r>
          </w:p>
        </w:tc>
        <w:tc>
          <w:tcPr>
            <w:tcW w:w="1276" w:type="dxa"/>
            <w:tcBorders>
              <w:top w:val="nil"/>
              <w:left w:val="nil"/>
              <w:bottom w:val="single" w:sz="4" w:space="0" w:color="auto"/>
              <w:right w:val="single" w:sz="4" w:space="0" w:color="auto"/>
            </w:tcBorders>
            <w:noWrap/>
            <w:vAlign w:val="bottom"/>
            <w:hideMark/>
          </w:tcPr>
          <w:p w14:paraId="1CE0070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£500</w:t>
            </w:r>
          </w:p>
        </w:tc>
        <w:tc>
          <w:tcPr>
            <w:tcW w:w="1150" w:type="dxa"/>
            <w:tcBorders>
              <w:top w:val="nil"/>
              <w:left w:val="nil"/>
              <w:bottom w:val="single" w:sz="4" w:space="0" w:color="auto"/>
              <w:right w:val="single" w:sz="4" w:space="0" w:color="auto"/>
            </w:tcBorders>
            <w:noWrap/>
            <w:vAlign w:val="bottom"/>
            <w:hideMark/>
          </w:tcPr>
          <w:p w14:paraId="597AE11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£4,500</w:t>
            </w:r>
          </w:p>
        </w:tc>
        <w:tc>
          <w:tcPr>
            <w:tcW w:w="242" w:type="dxa"/>
            <w:tcBorders>
              <w:top w:val="nil"/>
              <w:left w:val="nil"/>
              <w:bottom w:val="nil"/>
              <w:right w:val="nil"/>
            </w:tcBorders>
            <w:noWrap/>
            <w:vAlign w:val="bottom"/>
            <w:hideMark/>
          </w:tcPr>
          <w:p w14:paraId="5A1A6D73" w14:textId="77777777" w:rsidR="00ED62E0" w:rsidRPr="003C6A34" w:rsidRDefault="00ED62E0" w:rsidP="005F4290">
            <w:pPr>
              <w:spacing w:after="0" w:line="240" w:lineRule="auto"/>
              <w:jc w:val="right"/>
              <w:rPr>
                <w:rFonts w:eastAsia="Times New Roman" w:cs="Arial"/>
                <w:color w:val="000000"/>
                <w:lang w:eastAsia="en-GB"/>
              </w:rPr>
            </w:pPr>
          </w:p>
        </w:tc>
      </w:tr>
      <w:tr w:rsidR="00ED62E0" w:rsidRPr="003C6A34" w14:paraId="386FC807"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9D9D9"/>
            <w:noWrap/>
            <w:vAlign w:val="bottom"/>
            <w:hideMark/>
          </w:tcPr>
          <w:p w14:paraId="7F6320D6"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Fixed Assets</w:t>
            </w:r>
          </w:p>
        </w:tc>
        <w:tc>
          <w:tcPr>
            <w:tcW w:w="1134" w:type="dxa"/>
            <w:tcBorders>
              <w:top w:val="nil"/>
              <w:left w:val="nil"/>
              <w:bottom w:val="single" w:sz="4" w:space="0" w:color="auto"/>
              <w:right w:val="single" w:sz="4" w:space="0" w:color="auto"/>
            </w:tcBorders>
            <w:shd w:val="clear" w:color="000000" w:fill="D9D9D9"/>
            <w:noWrap/>
            <w:vAlign w:val="bottom"/>
            <w:hideMark/>
          </w:tcPr>
          <w:p w14:paraId="18EFA8E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nil"/>
              <w:left w:val="nil"/>
              <w:bottom w:val="single" w:sz="4" w:space="0" w:color="auto"/>
              <w:right w:val="single" w:sz="4" w:space="0" w:color="auto"/>
            </w:tcBorders>
            <w:shd w:val="clear" w:color="000000" w:fill="D9D9D9"/>
            <w:noWrap/>
            <w:vAlign w:val="bottom"/>
            <w:hideMark/>
          </w:tcPr>
          <w:p w14:paraId="3D2E926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shd w:val="clear" w:color="000000" w:fill="D9D9D9"/>
            <w:noWrap/>
            <w:vAlign w:val="bottom"/>
            <w:hideMark/>
          </w:tcPr>
          <w:p w14:paraId="3EB2A0DA"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£13,500</w:t>
            </w:r>
          </w:p>
        </w:tc>
        <w:tc>
          <w:tcPr>
            <w:tcW w:w="242" w:type="dxa"/>
            <w:tcBorders>
              <w:top w:val="nil"/>
              <w:left w:val="nil"/>
              <w:bottom w:val="nil"/>
              <w:right w:val="nil"/>
            </w:tcBorders>
            <w:noWrap/>
            <w:vAlign w:val="bottom"/>
            <w:hideMark/>
          </w:tcPr>
          <w:p w14:paraId="65D1B092"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02FE844E"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3359791A"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Current Assets</w:t>
            </w:r>
          </w:p>
        </w:tc>
        <w:tc>
          <w:tcPr>
            <w:tcW w:w="1134" w:type="dxa"/>
            <w:tcBorders>
              <w:top w:val="single" w:sz="4" w:space="0" w:color="auto"/>
              <w:left w:val="nil"/>
              <w:bottom w:val="single" w:sz="4" w:space="0" w:color="auto"/>
              <w:right w:val="single" w:sz="4" w:space="0" w:color="auto"/>
            </w:tcBorders>
            <w:noWrap/>
            <w:vAlign w:val="bottom"/>
            <w:hideMark/>
          </w:tcPr>
          <w:p w14:paraId="0A87BC01" w14:textId="77777777" w:rsidR="00ED62E0" w:rsidRPr="003C6A34" w:rsidRDefault="00ED62E0" w:rsidP="005F4290">
            <w:pPr>
              <w:spacing w:after="0" w:line="240" w:lineRule="auto"/>
              <w:jc w:val="center"/>
              <w:rPr>
                <w:rFonts w:eastAsia="Times New Roman" w:cs="Arial"/>
                <w:b/>
                <w:bCs/>
                <w:color w:val="000000"/>
                <w:lang w:eastAsia="en-GB"/>
              </w:rPr>
            </w:pPr>
            <w:r>
              <w:rPr>
                <w:rFonts w:eastAsia="Times New Roman" w:cs="Arial"/>
                <w:b/>
                <w:bCs/>
                <w:color w:val="000000"/>
                <w:lang w:eastAsia="en-GB"/>
              </w:rPr>
              <w:t xml:space="preserve"> </w:t>
            </w:r>
          </w:p>
        </w:tc>
        <w:tc>
          <w:tcPr>
            <w:tcW w:w="1276" w:type="dxa"/>
            <w:tcBorders>
              <w:top w:val="single" w:sz="4" w:space="0" w:color="auto"/>
              <w:left w:val="nil"/>
              <w:bottom w:val="single" w:sz="4" w:space="0" w:color="auto"/>
              <w:right w:val="single" w:sz="4" w:space="0" w:color="auto"/>
            </w:tcBorders>
            <w:noWrap/>
            <w:vAlign w:val="bottom"/>
          </w:tcPr>
          <w:p w14:paraId="144438E0" w14:textId="77777777" w:rsidR="00ED62E0" w:rsidRPr="003C6A34" w:rsidRDefault="00ED62E0" w:rsidP="005F4290">
            <w:pPr>
              <w:spacing w:after="0" w:line="240" w:lineRule="auto"/>
              <w:jc w:val="center"/>
              <w:rPr>
                <w:rFonts w:eastAsia="Times New Roman" w:cs="Arial"/>
                <w:b/>
                <w:bCs/>
                <w:color w:val="000000"/>
                <w:lang w:eastAsia="en-GB"/>
              </w:rPr>
            </w:pPr>
          </w:p>
        </w:tc>
        <w:tc>
          <w:tcPr>
            <w:tcW w:w="1150" w:type="dxa"/>
            <w:tcBorders>
              <w:top w:val="single" w:sz="4" w:space="0" w:color="auto"/>
              <w:left w:val="nil"/>
              <w:bottom w:val="single" w:sz="4" w:space="0" w:color="auto"/>
              <w:right w:val="single" w:sz="4" w:space="0" w:color="auto"/>
            </w:tcBorders>
            <w:noWrap/>
            <w:vAlign w:val="bottom"/>
          </w:tcPr>
          <w:p w14:paraId="184699EE" w14:textId="77777777" w:rsidR="00ED62E0" w:rsidRPr="003C6A34" w:rsidRDefault="00ED62E0" w:rsidP="005F4290">
            <w:pPr>
              <w:spacing w:after="0" w:line="240" w:lineRule="auto"/>
              <w:jc w:val="center"/>
              <w:rPr>
                <w:rFonts w:eastAsia="Times New Roman" w:cs="Arial"/>
                <w:b/>
                <w:bCs/>
                <w:color w:val="000000"/>
                <w:lang w:eastAsia="en-GB"/>
              </w:rPr>
            </w:pPr>
          </w:p>
        </w:tc>
        <w:tc>
          <w:tcPr>
            <w:tcW w:w="242" w:type="dxa"/>
            <w:tcBorders>
              <w:top w:val="nil"/>
              <w:left w:val="nil"/>
              <w:bottom w:val="nil"/>
              <w:right w:val="nil"/>
            </w:tcBorders>
            <w:noWrap/>
            <w:vAlign w:val="bottom"/>
            <w:hideMark/>
          </w:tcPr>
          <w:p w14:paraId="678C0DE9" w14:textId="77777777" w:rsidR="00ED62E0" w:rsidRPr="003C6A34" w:rsidRDefault="00ED62E0" w:rsidP="005F4290">
            <w:pPr>
              <w:spacing w:after="0" w:line="240" w:lineRule="auto"/>
              <w:jc w:val="center"/>
              <w:rPr>
                <w:rFonts w:eastAsia="Times New Roman" w:cs="Arial"/>
                <w:b/>
                <w:bCs/>
                <w:color w:val="000000"/>
                <w:lang w:eastAsia="en-GB"/>
              </w:rPr>
            </w:pPr>
          </w:p>
        </w:tc>
      </w:tr>
      <w:tr w:rsidR="00ED62E0" w:rsidRPr="003C6A34" w14:paraId="763ED5DC"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792663F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Stock/Inventory </w:t>
            </w:r>
          </w:p>
        </w:tc>
        <w:tc>
          <w:tcPr>
            <w:tcW w:w="1134" w:type="dxa"/>
            <w:tcBorders>
              <w:top w:val="nil"/>
              <w:left w:val="nil"/>
              <w:bottom w:val="single" w:sz="4" w:space="0" w:color="auto"/>
              <w:right w:val="single" w:sz="4" w:space="0" w:color="auto"/>
            </w:tcBorders>
            <w:noWrap/>
            <w:vAlign w:val="bottom"/>
            <w:hideMark/>
          </w:tcPr>
          <w:p w14:paraId="50D54349"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£9,997</w:t>
            </w:r>
          </w:p>
        </w:tc>
        <w:tc>
          <w:tcPr>
            <w:tcW w:w="1276" w:type="dxa"/>
            <w:tcBorders>
              <w:top w:val="nil"/>
              <w:left w:val="nil"/>
              <w:bottom w:val="single" w:sz="4" w:space="0" w:color="auto"/>
              <w:right w:val="single" w:sz="4" w:space="0" w:color="auto"/>
            </w:tcBorders>
            <w:noWrap/>
            <w:vAlign w:val="bottom"/>
            <w:hideMark/>
          </w:tcPr>
          <w:p w14:paraId="2083288E"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noWrap/>
            <w:vAlign w:val="bottom"/>
            <w:hideMark/>
          </w:tcPr>
          <w:p w14:paraId="62B78BAD"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36765F9D"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2F82978A"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639F523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Debtors</w:t>
            </w:r>
          </w:p>
        </w:tc>
        <w:tc>
          <w:tcPr>
            <w:tcW w:w="1134" w:type="dxa"/>
            <w:tcBorders>
              <w:top w:val="nil"/>
              <w:left w:val="nil"/>
              <w:bottom w:val="single" w:sz="4" w:space="0" w:color="auto"/>
              <w:right w:val="single" w:sz="4" w:space="0" w:color="auto"/>
            </w:tcBorders>
            <w:noWrap/>
            <w:vAlign w:val="bottom"/>
            <w:hideMark/>
          </w:tcPr>
          <w:p w14:paraId="72227E44"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£2,000</w:t>
            </w:r>
          </w:p>
        </w:tc>
        <w:tc>
          <w:tcPr>
            <w:tcW w:w="1276" w:type="dxa"/>
            <w:tcBorders>
              <w:top w:val="nil"/>
              <w:left w:val="nil"/>
              <w:bottom w:val="single" w:sz="4" w:space="0" w:color="auto"/>
              <w:right w:val="single" w:sz="4" w:space="0" w:color="auto"/>
            </w:tcBorders>
            <w:noWrap/>
            <w:vAlign w:val="bottom"/>
            <w:hideMark/>
          </w:tcPr>
          <w:p w14:paraId="3052F8EE"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1150" w:type="dxa"/>
            <w:tcBorders>
              <w:top w:val="nil"/>
              <w:left w:val="nil"/>
              <w:bottom w:val="single" w:sz="4" w:space="0" w:color="auto"/>
              <w:right w:val="single" w:sz="4" w:space="0" w:color="auto"/>
            </w:tcBorders>
            <w:noWrap/>
            <w:vAlign w:val="bottom"/>
            <w:hideMark/>
          </w:tcPr>
          <w:p w14:paraId="7A24909C"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67CC9BD1"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6A4480D8"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3FFC513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Cash in bank</w:t>
            </w:r>
          </w:p>
        </w:tc>
        <w:tc>
          <w:tcPr>
            <w:tcW w:w="1134" w:type="dxa"/>
            <w:tcBorders>
              <w:top w:val="nil"/>
              <w:left w:val="nil"/>
              <w:bottom w:val="single" w:sz="4" w:space="0" w:color="auto"/>
              <w:right w:val="single" w:sz="4" w:space="0" w:color="auto"/>
            </w:tcBorders>
            <w:noWrap/>
            <w:vAlign w:val="bottom"/>
            <w:hideMark/>
          </w:tcPr>
          <w:p w14:paraId="4DC47AC7"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£12,600</w:t>
            </w:r>
          </w:p>
        </w:tc>
        <w:tc>
          <w:tcPr>
            <w:tcW w:w="1276" w:type="dxa"/>
            <w:tcBorders>
              <w:top w:val="nil"/>
              <w:left w:val="nil"/>
              <w:bottom w:val="single" w:sz="4" w:space="0" w:color="auto"/>
              <w:right w:val="single" w:sz="4" w:space="0" w:color="auto"/>
            </w:tcBorders>
            <w:noWrap/>
            <w:vAlign w:val="bottom"/>
            <w:hideMark/>
          </w:tcPr>
          <w:p w14:paraId="05A70F4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£0</w:t>
            </w:r>
          </w:p>
        </w:tc>
        <w:tc>
          <w:tcPr>
            <w:tcW w:w="1150" w:type="dxa"/>
            <w:tcBorders>
              <w:top w:val="nil"/>
              <w:left w:val="nil"/>
              <w:bottom w:val="single" w:sz="4" w:space="0" w:color="auto"/>
              <w:right w:val="single" w:sz="4" w:space="0" w:color="auto"/>
            </w:tcBorders>
            <w:noWrap/>
            <w:vAlign w:val="bottom"/>
            <w:hideMark/>
          </w:tcPr>
          <w:p w14:paraId="7502726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79EBE887"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00B0475E"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610FDDC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Current Assets</w:t>
            </w:r>
          </w:p>
        </w:tc>
        <w:tc>
          <w:tcPr>
            <w:tcW w:w="1134" w:type="dxa"/>
            <w:tcBorders>
              <w:top w:val="nil"/>
              <w:left w:val="nil"/>
              <w:bottom w:val="single" w:sz="4" w:space="0" w:color="auto"/>
              <w:right w:val="single" w:sz="4" w:space="0" w:color="auto"/>
            </w:tcBorders>
            <w:shd w:val="clear" w:color="000000" w:fill="D0CECE"/>
            <w:noWrap/>
            <w:vAlign w:val="bottom"/>
            <w:hideMark/>
          </w:tcPr>
          <w:p w14:paraId="38BBBFB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15B6673C"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£24,597</w:t>
            </w:r>
          </w:p>
        </w:tc>
        <w:tc>
          <w:tcPr>
            <w:tcW w:w="1150" w:type="dxa"/>
            <w:tcBorders>
              <w:top w:val="nil"/>
              <w:left w:val="nil"/>
              <w:bottom w:val="single" w:sz="4" w:space="0" w:color="auto"/>
              <w:right w:val="single" w:sz="4" w:space="0" w:color="auto"/>
            </w:tcBorders>
            <w:noWrap/>
            <w:vAlign w:val="bottom"/>
            <w:hideMark/>
          </w:tcPr>
          <w:p w14:paraId="11A33288"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3CD634B1"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108C86F9"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05AE8531"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Current liabilities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386A71" w14:textId="77777777" w:rsidR="00ED62E0" w:rsidRPr="003C6A34" w:rsidRDefault="00ED62E0" w:rsidP="005F4290">
            <w:pPr>
              <w:spacing w:after="0" w:line="240" w:lineRule="auto"/>
              <w:jc w:val="center"/>
              <w:rPr>
                <w:rFonts w:eastAsia="Times New Roman" w:cs="Arial"/>
                <w:b/>
                <w:bCs/>
                <w:color w:val="000000"/>
                <w:lang w:eastAsia="en-GB"/>
              </w:rPr>
            </w:pPr>
            <w:r w:rsidRPr="00A56C4B">
              <w:rPr>
                <w:rFonts w:eastAsia="Times New Roman" w:cs="Arial"/>
                <w:b/>
                <w:bCs/>
                <w:color w:val="000000"/>
                <w:lang w:eastAsia="en-GB"/>
              </w:rPr>
              <w:t>£</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583484" w14:textId="77777777" w:rsidR="00ED62E0" w:rsidRPr="003C6A34" w:rsidRDefault="00ED62E0" w:rsidP="005F4290">
            <w:pPr>
              <w:spacing w:after="0" w:line="240" w:lineRule="auto"/>
              <w:jc w:val="center"/>
              <w:rPr>
                <w:rFonts w:eastAsia="Times New Roman" w:cs="Arial"/>
                <w:b/>
                <w:bCs/>
                <w:lang w:eastAsia="en-GB"/>
              </w:rPr>
            </w:pPr>
            <w:r w:rsidRPr="00A56C4B">
              <w:rPr>
                <w:rFonts w:eastAsia="Times New Roman" w:cs="Arial"/>
                <w:b/>
                <w:bCs/>
                <w:lang w:eastAsia="en-GB"/>
              </w:rPr>
              <w:t>£</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30E3A71E" w14:textId="77777777" w:rsidR="00ED62E0" w:rsidRPr="003C6A34" w:rsidRDefault="00ED62E0" w:rsidP="005F4290">
            <w:pPr>
              <w:spacing w:after="0" w:line="240" w:lineRule="auto"/>
              <w:jc w:val="center"/>
              <w:rPr>
                <w:rFonts w:eastAsia="Times New Roman" w:cs="Arial"/>
                <w:b/>
                <w:bCs/>
                <w:lang w:eastAsia="en-GB"/>
              </w:rPr>
            </w:pPr>
            <w:r w:rsidRPr="00A56C4B">
              <w:rPr>
                <w:rFonts w:eastAsia="Times New Roman" w:cs="Arial"/>
                <w:b/>
                <w:bCs/>
                <w:lang w:eastAsia="en-GB"/>
              </w:rPr>
              <w:t>£</w:t>
            </w:r>
          </w:p>
        </w:tc>
        <w:tc>
          <w:tcPr>
            <w:tcW w:w="242" w:type="dxa"/>
            <w:tcBorders>
              <w:top w:val="nil"/>
              <w:left w:val="single" w:sz="4" w:space="0" w:color="auto"/>
              <w:bottom w:val="nil"/>
              <w:right w:val="nil"/>
            </w:tcBorders>
            <w:noWrap/>
            <w:vAlign w:val="bottom"/>
            <w:hideMark/>
          </w:tcPr>
          <w:p w14:paraId="288EFCFF" w14:textId="77777777" w:rsidR="00ED62E0" w:rsidRPr="003C6A34" w:rsidRDefault="00ED62E0" w:rsidP="005F4290">
            <w:pPr>
              <w:spacing w:after="0" w:line="240" w:lineRule="auto"/>
              <w:jc w:val="center"/>
              <w:rPr>
                <w:rFonts w:eastAsia="Times New Roman" w:cs="Arial"/>
                <w:sz w:val="20"/>
                <w:szCs w:val="20"/>
                <w:lang w:eastAsia="en-GB"/>
              </w:rPr>
            </w:pPr>
          </w:p>
        </w:tc>
      </w:tr>
      <w:tr w:rsidR="00ED62E0" w:rsidRPr="003C6A34" w14:paraId="1668AFBC"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7A22CB1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Trade creditors (suppliers)</w:t>
            </w:r>
          </w:p>
        </w:tc>
        <w:tc>
          <w:tcPr>
            <w:tcW w:w="1134" w:type="dxa"/>
            <w:tcBorders>
              <w:top w:val="single" w:sz="4" w:space="0" w:color="auto"/>
              <w:left w:val="nil"/>
              <w:bottom w:val="single" w:sz="4" w:space="0" w:color="auto"/>
              <w:right w:val="single" w:sz="4" w:space="0" w:color="auto"/>
            </w:tcBorders>
            <w:noWrap/>
            <w:vAlign w:val="bottom"/>
            <w:hideMark/>
          </w:tcPr>
          <w:p w14:paraId="23D6C40B"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£7,600</w:t>
            </w:r>
          </w:p>
        </w:tc>
        <w:tc>
          <w:tcPr>
            <w:tcW w:w="1276" w:type="dxa"/>
            <w:tcBorders>
              <w:top w:val="single" w:sz="4" w:space="0" w:color="auto"/>
              <w:left w:val="nil"/>
              <w:bottom w:val="single" w:sz="4" w:space="0" w:color="auto"/>
              <w:right w:val="single" w:sz="4" w:space="0" w:color="auto"/>
            </w:tcBorders>
            <w:noWrap/>
            <w:vAlign w:val="bottom"/>
            <w:hideMark/>
          </w:tcPr>
          <w:p w14:paraId="012BAFF1"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 </w:t>
            </w:r>
          </w:p>
        </w:tc>
        <w:tc>
          <w:tcPr>
            <w:tcW w:w="1150" w:type="dxa"/>
            <w:tcBorders>
              <w:top w:val="single" w:sz="4" w:space="0" w:color="auto"/>
              <w:left w:val="nil"/>
              <w:bottom w:val="single" w:sz="4" w:space="0" w:color="auto"/>
              <w:right w:val="single" w:sz="4" w:space="0" w:color="auto"/>
            </w:tcBorders>
            <w:noWrap/>
            <w:vAlign w:val="bottom"/>
            <w:hideMark/>
          </w:tcPr>
          <w:p w14:paraId="04097125" w14:textId="77777777" w:rsidR="00ED62E0" w:rsidRPr="003C6A34" w:rsidRDefault="00ED62E0" w:rsidP="005F4290">
            <w:pPr>
              <w:spacing w:after="0" w:line="240" w:lineRule="auto"/>
              <w:jc w:val="center"/>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79463B95" w14:textId="77777777" w:rsidR="00ED62E0" w:rsidRPr="003C6A34" w:rsidRDefault="00ED62E0" w:rsidP="005F4290">
            <w:pPr>
              <w:spacing w:after="0" w:line="240" w:lineRule="auto"/>
              <w:jc w:val="center"/>
              <w:rPr>
                <w:rFonts w:eastAsia="Times New Roman" w:cs="Arial"/>
                <w:color w:val="000000"/>
                <w:lang w:eastAsia="en-GB"/>
              </w:rPr>
            </w:pPr>
          </w:p>
        </w:tc>
      </w:tr>
      <w:tr w:rsidR="00ED62E0" w:rsidRPr="003C6A34" w14:paraId="656EF5F1"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492A8967"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Total Current Liabilities</w:t>
            </w:r>
          </w:p>
        </w:tc>
        <w:tc>
          <w:tcPr>
            <w:tcW w:w="1134" w:type="dxa"/>
            <w:tcBorders>
              <w:top w:val="nil"/>
              <w:left w:val="nil"/>
              <w:bottom w:val="single" w:sz="4" w:space="0" w:color="auto"/>
              <w:right w:val="single" w:sz="4" w:space="0" w:color="auto"/>
            </w:tcBorders>
            <w:shd w:val="clear" w:color="000000" w:fill="D0CECE"/>
            <w:noWrap/>
            <w:vAlign w:val="bottom"/>
            <w:hideMark/>
          </w:tcPr>
          <w:p w14:paraId="7FE6008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35AFC351"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£7,600</w:t>
            </w:r>
          </w:p>
        </w:tc>
        <w:tc>
          <w:tcPr>
            <w:tcW w:w="1150" w:type="dxa"/>
            <w:tcBorders>
              <w:top w:val="nil"/>
              <w:left w:val="nil"/>
              <w:bottom w:val="single" w:sz="4" w:space="0" w:color="auto"/>
              <w:right w:val="single" w:sz="4" w:space="0" w:color="auto"/>
            </w:tcBorders>
            <w:noWrap/>
            <w:vAlign w:val="bottom"/>
            <w:hideMark/>
          </w:tcPr>
          <w:p w14:paraId="32E4C6C7"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0DAA9DA8"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6CAC5FDB"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AEAAAA"/>
            <w:noWrap/>
            <w:vAlign w:val="bottom"/>
            <w:hideMark/>
          </w:tcPr>
          <w:p w14:paraId="6CDE1C6E" w14:textId="77777777" w:rsidR="00ED62E0" w:rsidRPr="005279E1" w:rsidRDefault="00ED62E0" w:rsidP="005F4290">
            <w:pPr>
              <w:spacing w:after="0" w:line="240" w:lineRule="auto"/>
              <w:rPr>
                <w:rFonts w:eastAsia="Times New Roman" w:cs="Arial"/>
                <w:b/>
                <w:bCs/>
                <w:color w:val="000000"/>
                <w:lang w:val="fr-FR" w:eastAsia="en-GB"/>
              </w:rPr>
            </w:pPr>
            <w:r w:rsidRPr="005279E1">
              <w:rPr>
                <w:rFonts w:eastAsia="Times New Roman" w:cs="Arial"/>
                <w:b/>
                <w:bCs/>
                <w:color w:val="000000"/>
                <w:lang w:val="fr-FR" w:eastAsia="en-GB"/>
              </w:rPr>
              <w:t xml:space="preserve">Net </w:t>
            </w:r>
            <w:proofErr w:type="spellStart"/>
            <w:r w:rsidRPr="005279E1">
              <w:rPr>
                <w:rFonts w:eastAsia="Times New Roman" w:cs="Arial"/>
                <w:b/>
                <w:bCs/>
                <w:color w:val="000000"/>
                <w:lang w:val="fr-FR" w:eastAsia="en-GB"/>
              </w:rPr>
              <w:t>current</w:t>
            </w:r>
            <w:proofErr w:type="spellEnd"/>
            <w:r w:rsidRPr="005279E1">
              <w:rPr>
                <w:rFonts w:eastAsia="Times New Roman" w:cs="Arial"/>
                <w:b/>
                <w:bCs/>
                <w:color w:val="000000"/>
                <w:lang w:val="fr-FR" w:eastAsia="en-GB"/>
              </w:rPr>
              <w:t xml:space="preserve"> assets (CA-CL)</w:t>
            </w:r>
          </w:p>
        </w:tc>
        <w:tc>
          <w:tcPr>
            <w:tcW w:w="1134" w:type="dxa"/>
            <w:tcBorders>
              <w:top w:val="nil"/>
              <w:left w:val="nil"/>
              <w:bottom w:val="single" w:sz="4" w:space="0" w:color="auto"/>
              <w:right w:val="single" w:sz="4" w:space="0" w:color="auto"/>
            </w:tcBorders>
            <w:shd w:val="clear" w:color="000000" w:fill="AEAAAA"/>
            <w:noWrap/>
            <w:vAlign w:val="bottom"/>
            <w:hideMark/>
          </w:tcPr>
          <w:p w14:paraId="1FF587CC" w14:textId="77777777" w:rsidR="00ED62E0" w:rsidRPr="005279E1" w:rsidRDefault="00ED62E0" w:rsidP="005F4290">
            <w:pPr>
              <w:spacing w:after="0" w:line="240" w:lineRule="auto"/>
              <w:rPr>
                <w:rFonts w:eastAsia="Times New Roman" w:cs="Arial"/>
                <w:b/>
                <w:bCs/>
                <w:color w:val="000000"/>
                <w:lang w:val="fr-FR" w:eastAsia="en-GB"/>
              </w:rPr>
            </w:pPr>
            <w:r w:rsidRPr="005279E1">
              <w:rPr>
                <w:rFonts w:eastAsia="Times New Roman" w:cs="Arial"/>
                <w:b/>
                <w:bCs/>
                <w:color w:val="000000"/>
                <w:lang w:val="fr-FR" w:eastAsia="en-GB"/>
              </w:rPr>
              <w:t> </w:t>
            </w:r>
          </w:p>
        </w:tc>
        <w:tc>
          <w:tcPr>
            <w:tcW w:w="1276" w:type="dxa"/>
            <w:tcBorders>
              <w:top w:val="nil"/>
              <w:left w:val="nil"/>
              <w:bottom w:val="single" w:sz="4" w:space="0" w:color="auto"/>
              <w:right w:val="single" w:sz="4" w:space="0" w:color="auto"/>
            </w:tcBorders>
            <w:shd w:val="clear" w:color="000000" w:fill="AEAAAA"/>
            <w:noWrap/>
            <w:vAlign w:val="bottom"/>
            <w:hideMark/>
          </w:tcPr>
          <w:p w14:paraId="29675CE0" w14:textId="77777777" w:rsidR="00ED62E0" w:rsidRPr="005279E1" w:rsidRDefault="00ED62E0" w:rsidP="005F4290">
            <w:pPr>
              <w:spacing w:after="0" w:line="240" w:lineRule="auto"/>
              <w:rPr>
                <w:rFonts w:eastAsia="Times New Roman" w:cs="Arial"/>
                <w:b/>
                <w:bCs/>
                <w:color w:val="000000"/>
                <w:lang w:val="fr-FR" w:eastAsia="en-GB"/>
              </w:rPr>
            </w:pPr>
            <w:r w:rsidRPr="005279E1">
              <w:rPr>
                <w:rFonts w:eastAsia="Times New Roman" w:cs="Arial"/>
                <w:b/>
                <w:bCs/>
                <w:color w:val="000000"/>
                <w:lang w:val="fr-FR" w:eastAsia="en-GB"/>
              </w:rPr>
              <w:t> </w:t>
            </w:r>
          </w:p>
        </w:tc>
        <w:tc>
          <w:tcPr>
            <w:tcW w:w="1150" w:type="dxa"/>
            <w:tcBorders>
              <w:top w:val="nil"/>
              <w:left w:val="nil"/>
              <w:bottom w:val="single" w:sz="4" w:space="0" w:color="auto"/>
              <w:right w:val="single" w:sz="4" w:space="0" w:color="auto"/>
            </w:tcBorders>
            <w:shd w:val="clear" w:color="000000" w:fill="AEAAAA"/>
            <w:noWrap/>
            <w:vAlign w:val="bottom"/>
            <w:hideMark/>
          </w:tcPr>
          <w:p w14:paraId="7D62C6F3"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£16,997</w:t>
            </w:r>
          </w:p>
        </w:tc>
        <w:tc>
          <w:tcPr>
            <w:tcW w:w="242" w:type="dxa"/>
            <w:tcBorders>
              <w:top w:val="nil"/>
              <w:left w:val="nil"/>
              <w:bottom w:val="nil"/>
              <w:right w:val="nil"/>
            </w:tcBorders>
            <w:noWrap/>
            <w:vAlign w:val="bottom"/>
            <w:hideMark/>
          </w:tcPr>
          <w:p w14:paraId="517766B7"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7E425BE8"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FFFFFF"/>
            <w:noWrap/>
            <w:vAlign w:val="bottom"/>
            <w:hideMark/>
          </w:tcPr>
          <w:p w14:paraId="2BE64B8C"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xml:space="preserve">Total Assets </w:t>
            </w:r>
            <w:r>
              <w:rPr>
                <w:rFonts w:eastAsia="Times New Roman" w:cs="Arial"/>
                <w:b/>
                <w:bCs/>
                <w:color w:val="000000"/>
                <w:lang w:eastAsia="en-GB"/>
              </w:rPr>
              <w:t>Le</w:t>
            </w:r>
            <w:r w:rsidRPr="003C6A34">
              <w:rPr>
                <w:rFonts w:eastAsia="Times New Roman" w:cs="Arial"/>
                <w:b/>
                <w:bCs/>
                <w:color w:val="000000"/>
                <w:lang w:eastAsia="en-GB"/>
              </w:rPr>
              <w:t xml:space="preserve">ss current liabilities </w:t>
            </w:r>
          </w:p>
        </w:tc>
        <w:tc>
          <w:tcPr>
            <w:tcW w:w="1134" w:type="dxa"/>
            <w:tcBorders>
              <w:top w:val="nil"/>
              <w:left w:val="nil"/>
              <w:bottom w:val="single" w:sz="4" w:space="0" w:color="auto"/>
              <w:right w:val="single" w:sz="4" w:space="0" w:color="auto"/>
            </w:tcBorders>
            <w:shd w:val="clear" w:color="000000" w:fill="FFFFFF"/>
            <w:noWrap/>
            <w:vAlign w:val="bottom"/>
            <w:hideMark/>
          </w:tcPr>
          <w:p w14:paraId="3CECFE6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6AE9306D"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single" w:sz="4" w:space="0" w:color="auto"/>
              <w:right w:val="single" w:sz="4" w:space="0" w:color="auto"/>
            </w:tcBorders>
            <w:shd w:val="clear" w:color="000000" w:fill="FFFFFF"/>
            <w:noWrap/>
            <w:vAlign w:val="bottom"/>
            <w:hideMark/>
          </w:tcPr>
          <w:p w14:paraId="0EF3B279"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£30,497</w:t>
            </w:r>
          </w:p>
        </w:tc>
        <w:tc>
          <w:tcPr>
            <w:tcW w:w="242" w:type="dxa"/>
            <w:tcBorders>
              <w:top w:val="nil"/>
              <w:left w:val="nil"/>
              <w:bottom w:val="nil"/>
              <w:right w:val="nil"/>
            </w:tcBorders>
            <w:noWrap/>
            <w:vAlign w:val="bottom"/>
            <w:hideMark/>
          </w:tcPr>
          <w:p w14:paraId="36127C96" w14:textId="77777777" w:rsidR="00ED62E0" w:rsidRPr="003C6A34" w:rsidRDefault="00ED62E0" w:rsidP="005F4290">
            <w:pPr>
              <w:spacing w:after="0" w:line="240" w:lineRule="auto"/>
              <w:jc w:val="right"/>
              <w:rPr>
                <w:rFonts w:eastAsia="Times New Roman" w:cs="Arial"/>
                <w:b/>
                <w:bCs/>
                <w:color w:val="000000"/>
                <w:lang w:eastAsia="en-GB"/>
              </w:rPr>
            </w:pPr>
          </w:p>
        </w:tc>
      </w:tr>
      <w:tr w:rsidR="00ED62E0" w:rsidRPr="003C6A34" w14:paraId="5F950ECD" w14:textId="77777777" w:rsidTr="005F4290">
        <w:trPr>
          <w:trHeight w:val="300"/>
        </w:trPr>
        <w:tc>
          <w:tcPr>
            <w:tcW w:w="3119" w:type="dxa"/>
            <w:tcBorders>
              <w:top w:val="nil"/>
              <w:left w:val="nil"/>
              <w:bottom w:val="nil"/>
              <w:right w:val="nil"/>
            </w:tcBorders>
            <w:shd w:val="clear" w:color="000000" w:fill="FFFFFF"/>
            <w:noWrap/>
            <w:vAlign w:val="bottom"/>
            <w:hideMark/>
          </w:tcPr>
          <w:p w14:paraId="52CCD62E"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34" w:type="dxa"/>
            <w:tcBorders>
              <w:top w:val="nil"/>
              <w:left w:val="nil"/>
              <w:bottom w:val="nil"/>
              <w:right w:val="nil"/>
            </w:tcBorders>
            <w:shd w:val="clear" w:color="000000" w:fill="FFFFFF"/>
            <w:noWrap/>
            <w:vAlign w:val="bottom"/>
            <w:hideMark/>
          </w:tcPr>
          <w:p w14:paraId="17418924"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nil"/>
              <w:right w:val="nil"/>
            </w:tcBorders>
            <w:shd w:val="clear" w:color="000000" w:fill="FFFFFF"/>
            <w:noWrap/>
            <w:vAlign w:val="bottom"/>
            <w:hideMark/>
          </w:tcPr>
          <w:p w14:paraId="4836E92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nil"/>
              <w:right w:val="nil"/>
            </w:tcBorders>
            <w:shd w:val="clear" w:color="000000" w:fill="FFFFFF"/>
            <w:noWrap/>
            <w:vAlign w:val="bottom"/>
            <w:hideMark/>
          </w:tcPr>
          <w:p w14:paraId="7D9BEE35"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242" w:type="dxa"/>
            <w:tcBorders>
              <w:top w:val="nil"/>
              <w:left w:val="nil"/>
              <w:bottom w:val="nil"/>
              <w:right w:val="nil"/>
            </w:tcBorders>
            <w:noWrap/>
            <w:vAlign w:val="bottom"/>
            <w:hideMark/>
          </w:tcPr>
          <w:p w14:paraId="620E746B" w14:textId="77777777" w:rsidR="00ED62E0" w:rsidRPr="003C6A34" w:rsidRDefault="00ED62E0" w:rsidP="005F4290">
            <w:pPr>
              <w:spacing w:after="0" w:line="240" w:lineRule="auto"/>
              <w:rPr>
                <w:rFonts w:eastAsia="Times New Roman" w:cs="Arial"/>
                <w:b/>
                <w:bCs/>
                <w:color w:val="000000"/>
                <w:lang w:eastAsia="en-GB"/>
              </w:rPr>
            </w:pPr>
          </w:p>
        </w:tc>
      </w:tr>
      <w:tr w:rsidR="00ED62E0" w:rsidRPr="003C6A34" w14:paraId="79B65ACA" w14:textId="77777777" w:rsidTr="005F4290">
        <w:trPr>
          <w:trHeight w:val="30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7465B7D2"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Financed By:-</w:t>
            </w:r>
          </w:p>
        </w:tc>
        <w:tc>
          <w:tcPr>
            <w:tcW w:w="1134" w:type="dxa"/>
            <w:tcBorders>
              <w:top w:val="single" w:sz="4" w:space="0" w:color="auto"/>
              <w:left w:val="nil"/>
              <w:bottom w:val="single" w:sz="4" w:space="0" w:color="auto"/>
              <w:right w:val="single" w:sz="4" w:space="0" w:color="auto"/>
            </w:tcBorders>
            <w:noWrap/>
            <w:vAlign w:val="bottom"/>
            <w:hideMark/>
          </w:tcPr>
          <w:p w14:paraId="7D49DBF6"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276" w:type="dxa"/>
            <w:tcBorders>
              <w:top w:val="single" w:sz="4" w:space="0" w:color="auto"/>
              <w:left w:val="nil"/>
              <w:bottom w:val="single" w:sz="4" w:space="0" w:color="auto"/>
              <w:right w:val="single" w:sz="4" w:space="0" w:color="auto"/>
            </w:tcBorders>
            <w:noWrap/>
            <w:vAlign w:val="bottom"/>
            <w:hideMark/>
          </w:tcPr>
          <w:p w14:paraId="1588632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single" w:sz="4" w:space="0" w:color="auto"/>
              <w:left w:val="nil"/>
              <w:bottom w:val="single" w:sz="4" w:space="0" w:color="auto"/>
              <w:right w:val="single" w:sz="4" w:space="0" w:color="auto"/>
            </w:tcBorders>
            <w:noWrap/>
            <w:vAlign w:val="bottom"/>
            <w:hideMark/>
          </w:tcPr>
          <w:p w14:paraId="2C4FBF1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0A625728"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4B67F899"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63C5FF9A"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Capital brought forward</w:t>
            </w:r>
          </w:p>
        </w:tc>
        <w:tc>
          <w:tcPr>
            <w:tcW w:w="1134" w:type="dxa"/>
            <w:tcBorders>
              <w:top w:val="nil"/>
              <w:left w:val="nil"/>
              <w:bottom w:val="single" w:sz="4" w:space="0" w:color="auto"/>
              <w:right w:val="single" w:sz="4" w:space="0" w:color="auto"/>
            </w:tcBorders>
            <w:noWrap/>
            <w:vAlign w:val="bottom"/>
            <w:hideMark/>
          </w:tcPr>
          <w:p w14:paraId="3DEB997A"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£18,000</w:t>
            </w:r>
          </w:p>
        </w:tc>
        <w:tc>
          <w:tcPr>
            <w:tcW w:w="1276" w:type="dxa"/>
            <w:tcBorders>
              <w:top w:val="nil"/>
              <w:left w:val="nil"/>
              <w:bottom w:val="single" w:sz="4" w:space="0" w:color="auto"/>
              <w:right w:val="single" w:sz="4" w:space="0" w:color="auto"/>
            </w:tcBorders>
            <w:noWrap/>
            <w:vAlign w:val="bottom"/>
            <w:hideMark/>
          </w:tcPr>
          <w:p w14:paraId="126BB1B1"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noWrap/>
            <w:vAlign w:val="bottom"/>
            <w:hideMark/>
          </w:tcPr>
          <w:p w14:paraId="488C9B02"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55236F0C"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49991D31"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6EB8EC3B"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Profit for the Year</w:t>
            </w:r>
          </w:p>
        </w:tc>
        <w:tc>
          <w:tcPr>
            <w:tcW w:w="1134" w:type="dxa"/>
            <w:tcBorders>
              <w:top w:val="nil"/>
              <w:left w:val="nil"/>
              <w:bottom w:val="single" w:sz="4" w:space="0" w:color="auto"/>
              <w:right w:val="single" w:sz="4" w:space="0" w:color="auto"/>
            </w:tcBorders>
            <w:noWrap/>
            <w:vAlign w:val="bottom"/>
            <w:hideMark/>
          </w:tcPr>
          <w:p w14:paraId="474B8DCB"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£37,726</w:t>
            </w:r>
          </w:p>
        </w:tc>
        <w:tc>
          <w:tcPr>
            <w:tcW w:w="1276" w:type="dxa"/>
            <w:tcBorders>
              <w:top w:val="nil"/>
              <w:left w:val="nil"/>
              <w:bottom w:val="single" w:sz="4" w:space="0" w:color="auto"/>
              <w:right w:val="single" w:sz="4" w:space="0" w:color="auto"/>
            </w:tcBorders>
            <w:noWrap/>
            <w:vAlign w:val="bottom"/>
            <w:hideMark/>
          </w:tcPr>
          <w:p w14:paraId="388B700D"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1150" w:type="dxa"/>
            <w:tcBorders>
              <w:top w:val="nil"/>
              <w:left w:val="nil"/>
              <w:bottom w:val="single" w:sz="4" w:space="0" w:color="auto"/>
              <w:right w:val="single" w:sz="4" w:space="0" w:color="auto"/>
            </w:tcBorders>
            <w:noWrap/>
            <w:vAlign w:val="bottom"/>
            <w:hideMark/>
          </w:tcPr>
          <w:p w14:paraId="58566B41"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065D6FDD"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37C53FC4" w14:textId="77777777" w:rsidTr="005F4290">
        <w:trPr>
          <w:trHeight w:val="300"/>
        </w:trPr>
        <w:tc>
          <w:tcPr>
            <w:tcW w:w="3119" w:type="dxa"/>
            <w:tcBorders>
              <w:top w:val="nil"/>
              <w:left w:val="single" w:sz="4" w:space="0" w:color="auto"/>
              <w:bottom w:val="single" w:sz="4" w:space="0" w:color="auto"/>
              <w:right w:val="single" w:sz="4" w:space="0" w:color="auto"/>
            </w:tcBorders>
            <w:noWrap/>
            <w:vAlign w:val="bottom"/>
            <w:hideMark/>
          </w:tcPr>
          <w:p w14:paraId="1201CB94" w14:textId="49B4CF6F"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Less: Owner</w:t>
            </w:r>
            <w:r>
              <w:rPr>
                <w:rFonts w:eastAsia="Times New Roman" w:cs="Arial"/>
                <w:color w:val="000000"/>
                <w:lang w:eastAsia="en-GB"/>
              </w:rPr>
              <w:t>’</w:t>
            </w:r>
            <w:r w:rsidRPr="003C6A34">
              <w:rPr>
                <w:rFonts w:eastAsia="Times New Roman" w:cs="Arial"/>
                <w:color w:val="000000"/>
                <w:lang w:eastAsia="en-GB"/>
              </w:rPr>
              <w:t>s drawings</w:t>
            </w:r>
          </w:p>
        </w:tc>
        <w:tc>
          <w:tcPr>
            <w:tcW w:w="1134" w:type="dxa"/>
            <w:tcBorders>
              <w:top w:val="nil"/>
              <w:left w:val="nil"/>
              <w:bottom w:val="single" w:sz="4" w:space="0" w:color="auto"/>
              <w:right w:val="single" w:sz="4" w:space="0" w:color="auto"/>
            </w:tcBorders>
            <w:noWrap/>
            <w:vAlign w:val="bottom"/>
            <w:hideMark/>
          </w:tcPr>
          <w:p w14:paraId="69EB9A05"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xml:space="preserve"> </w:t>
            </w:r>
          </w:p>
        </w:tc>
        <w:tc>
          <w:tcPr>
            <w:tcW w:w="1276" w:type="dxa"/>
            <w:tcBorders>
              <w:top w:val="nil"/>
              <w:left w:val="nil"/>
              <w:bottom w:val="single" w:sz="4" w:space="0" w:color="auto"/>
              <w:right w:val="single" w:sz="4" w:space="0" w:color="auto"/>
            </w:tcBorders>
            <w:noWrap/>
            <w:vAlign w:val="bottom"/>
            <w:hideMark/>
          </w:tcPr>
          <w:p w14:paraId="0E80A6EF" w14:textId="77777777" w:rsidR="00ED62E0" w:rsidRPr="003C6A34" w:rsidRDefault="00ED62E0" w:rsidP="005F4290">
            <w:pPr>
              <w:spacing w:after="0" w:line="240" w:lineRule="auto"/>
              <w:jc w:val="right"/>
              <w:rPr>
                <w:rFonts w:eastAsia="Times New Roman" w:cs="Arial"/>
                <w:color w:val="000000"/>
                <w:lang w:eastAsia="en-GB"/>
              </w:rPr>
            </w:pPr>
            <w:r w:rsidRPr="003C6A34">
              <w:rPr>
                <w:rFonts w:eastAsia="Times New Roman" w:cs="Arial"/>
                <w:color w:val="000000"/>
                <w:lang w:eastAsia="en-GB"/>
              </w:rPr>
              <w:t>£25,229</w:t>
            </w:r>
          </w:p>
        </w:tc>
        <w:tc>
          <w:tcPr>
            <w:tcW w:w="1150" w:type="dxa"/>
            <w:tcBorders>
              <w:top w:val="nil"/>
              <w:left w:val="nil"/>
              <w:bottom w:val="single" w:sz="4" w:space="0" w:color="auto"/>
              <w:right w:val="single" w:sz="4" w:space="0" w:color="auto"/>
            </w:tcBorders>
            <w:noWrap/>
            <w:vAlign w:val="bottom"/>
            <w:hideMark/>
          </w:tcPr>
          <w:p w14:paraId="7890CEA0" w14:textId="77777777" w:rsidR="00ED62E0" w:rsidRPr="003C6A34" w:rsidRDefault="00ED62E0" w:rsidP="005F4290">
            <w:pPr>
              <w:spacing w:after="0" w:line="240" w:lineRule="auto"/>
              <w:rPr>
                <w:rFonts w:eastAsia="Times New Roman" w:cs="Arial"/>
                <w:color w:val="000000"/>
                <w:lang w:eastAsia="en-GB"/>
              </w:rPr>
            </w:pPr>
            <w:r w:rsidRPr="003C6A34">
              <w:rPr>
                <w:rFonts w:eastAsia="Times New Roman" w:cs="Arial"/>
                <w:color w:val="000000"/>
                <w:lang w:eastAsia="en-GB"/>
              </w:rPr>
              <w:t> </w:t>
            </w:r>
          </w:p>
        </w:tc>
        <w:tc>
          <w:tcPr>
            <w:tcW w:w="242" w:type="dxa"/>
            <w:tcBorders>
              <w:top w:val="nil"/>
              <w:left w:val="nil"/>
              <w:bottom w:val="nil"/>
              <w:right w:val="nil"/>
            </w:tcBorders>
            <w:noWrap/>
            <w:vAlign w:val="bottom"/>
            <w:hideMark/>
          </w:tcPr>
          <w:p w14:paraId="6653CBFB" w14:textId="77777777" w:rsidR="00ED62E0" w:rsidRPr="003C6A34" w:rsidRDefault="00ED62E0" w:rsidP="005F4290">
            <w:pPr>
              <w:spacing w:after="0" w:line="240" w:lineRule="auto"/>
              <w:rPr>
                <w:rFonts w:eastAsia="Times New Roman" w:cs="Arial"/>
                <w:color w:val="000000"/>
                <w:lang w:eastAsia="en-GB"/>
              </w:rPr>
            </w:pPr>
          </w:p>
        </w:tc>
      </w:tr>
      <w:tr w:rsidR="00ED62E0" w:rsidRPr="003C6A34" w14:paraId="33A4A2C8" w14:textId="77777777" w:rsidTr="005F4290">
        <w:trPr>
          <w:trHeight w:val="300"/>
        </w:trPr>
        <w:tc>
          <w:tcPr>
            <w:tcW w:w="3119" w:type="dxa"/>
            <w:tcBorders>
              <w:top w:val="nil"/>
              <w:left w:val="single" w:sz="4" w:space="0" w:color="auto"/>
              <w:bottom w:val="single" w:sz="4" w:space="0" w:color="auto"/>
              <w:right w:val="single" w:sz="4" w:space="0" w:color="auto"/>
            </w:tcBorders>
            <w:shd w:val="clear" w:color="000000" w:fill="D0CECE"/>
            <w:noWrap/>
            <w:vAlign w:val="bottom"/>
            <w:hideMark/>
          </w:tcPr>
          <w:p w14:paraId="252C050B"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Capital carried forward</w:t>
            </w:r>
          </w:p>
        </w:tc>
        <w:tc>
          <w:tcPr>
            <w:tcW w:w="1134" w:type="dxa"/>
            <w:tcBorders>
              <w:top w:val="nil"/>
              <w:left w:val="nil"/>
              <w:bottom w:val="single" w:sz="4" w:space="0" w:color="auto"/>
              <w:right w:val="single" w:sz="4" w:space="0" w:color="auto"/>
            </w:tcBorders>
            <w:shd w:val="clear" w:color="000000" w:fill="D0CECE"/>
            <w:noWrap/>
            <w:vAlign w:val="bottom"/>
            <w:hideMark/>
          </w:tcPr>
          <w:p w14:paraId="24CA2B5F"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276" w:type="dxa"/>
            <w:tcBorders>
              <w:top w:val="nil"/>
              <w:left w:val="nil"/>
              <w:bottom w:val="single" w:sz="4" w:space="0" w:color="auto"/>
              <w:right w:val="single" w:sz="4" w:space="0" w:color="auto"/>
            </w:tcBorders>
            <w:shd w:val="clear" w:color="000000" w:fill="D0CECE"/>
            <w:noWrap/>
            <w:vAlign w:val="bottom"/>
            <w:hideMark/>
          </w:tcPr>
          <w:p w14:paraId="7AEEB413" w14:textId="77777777" w:rsidR="00ED62E0" w:rsidRPr="003C6A34" w:rsidRDefault="00ED62E0" w:rsidP="005F4290">
            <w:pPr>
              <w:spacing w:after="0" w:line="240" w:lineRule="auto"/>
              <w:rPr>
                <w:rFonts w:eastAsia="Times New Roman" w:cs="Arial"/>
                <w:b/>
                <w:bCs/>
                <w:color w:val="000000"/>
                <w:lang w:eastAsia="en-GB"/>
              </w:rPr>
            </w:pPr>
            <w:r w:rsidRPr="003C6A34">
              <w:rPr>
                <w:rFonts w:eastAsia="Times New Roman" w:cs="Arial"/>
                <w:b/>
                <w:bCs/>
                <w:color w:val="000000"/>
                <w:lang w:eastAsia="en-GB"/>
              </w:rPr>
              <w:t> </w:t>
            </w:r>
          </w:p>
        </w:tc>
        <w:tc>
          <w:tcPr>
            <w:tcW w:w="1150" w:type="dxa"/>
            <w:tcBorders>
              <w:top w:val="nil"/>
              <w:left w:val="nil"/>
              <w:bottom w:val="single" w:sz="4" w:space="0" w:color="auto"/>
              <w:right w:val="single" w:sz="4" w:space="0" w:color="auto"/>
            </w:tcBorders>
            <w:shd w:val="clear" w:color="000000" w:fill="D9D9D9"/>
            <w:noWrap/>
            <w:vAlign w:val="bottom"/>
            <w:hideMark/>
          </w:tcPr>
          <w:p w14:paraId="327F3191" w14:textId="77777777" w:rsidR="00ED62E0" w:rsidRPr="003C6A34" w:rsidRDefault="00ED62E0" w:rsidP="005F4290">
            <w:pPr>
              <w:spacing w:after="0" w:line="240" w:lineRule="auto"/>
              <w:jc w:val="right"/>
              <w:rPr>
                <w:rFonts w:eastAsia="Times New Roman" w:cs="Arial"/>
                <w:b/>
                <w:bCs/>
                <w:color w:val="000000"/>
                <w:lang w:eastAsia="en-GB"/>
              </w:rPr>
            </w:pPr>
            <w:r w:rsidRPr="003C6A34">
              <w:rPr>
                <w:rFonts w:eastAsia="Times New Roman" w:cs="Arial"/>
                <w:b/>
                <w:bCs/>
                <w:color w:val="000000"/>
                <w:lang w:eastAsia="en-GB"/>
              </w:rPr>
              <w:t>£30,497</w:t>
            </w:r>
          </w:p>
        </w:tc>
        <w:tc>
          <w:tcPr>
            <w:tcW w:w="242" w:type="dxa"/>
            <w:tcBorders>
              <w:top w:val="nil"/>
              <w:left w:val="nil"/>
              <w:bottom w:val="nil"/>
              <w:right w:val="nil"/>
            </w:tcBorders>
            <w:noWrap/>
            <w:vAlign w:val="bottom"/>
            <w:hideMark/>
          </w:tcPr>
          <w:p w14:paraId="549D5A78" w14:textId="77777777" w:rsidR="00ED62E0" w:rsidRPr="003C6A34" w:rsidRDefault="00ED62E0" w:rsidP="005F4290">
            <w:pPr>
              <w:spacing w:after="0" w:line="240" w:lineRule="auto"/>
              <w:jc w:val="right"/>
              <w:rPr>
                <w:rFonts w:eastAsia="Times New Roman" w:cs="Arial"/>
                <w:b/>
                <w:bCs/>
                <w:color w:val="000000"/>
                <w:lang w:eastAsia="en-GB"/>
              </w:rPr>
            </w:pPr>
          </w:p>
        </w:tc>
      </w:tr>
    </w:tbl>
    <w:p w14:paraId="4E05AFCB" w14:textId="77777777" w:rsidR="00ED62E0" w:rsidRPr="003C6A34" w:rsidRDefault="00ED62E0" w:rsidP="00ED62E0">
      <w:pPr>
        <w:spacing w:after="0"/>
        <w:rPr>
          <w:rFonts w:cs="Arial"/>
        </w:rPr>
      </w:pPr>
    </w:p>
    <w:p w14:paraId="4B35D01E" w14:textId="77777777" w:rsidR="00ED62E0" w:rsidRPr="003C6A34" w:rsidRDefault="00ED62E0" w:rsidP="00ED62E0">
      <w:pPr>
        <w:spacing w:after="0"/>
        <w:rPr>
          <w:rFonts w:cs="Arial"/>
        </w:rPr>
      </w:pPr>
    </w:p>
    <w:p w14:paraId="6A7DF2C7" w14:textId="77777777" w:rsidR="00ED62E0" w:rsidRPr="003C6A34" w:rsidRDefault="00ED62E0" w:rsidP="00ED62E0">
      <w:pPr>
        <w:spacing w:after="0"/>
        <w:rPr>
          <w:rFonts w:cs="Arial"/>
        </w:rPr>
      </w:pPr>
    </w:p>
    <w:p w14:paraId="651C9AAC" w14:textId="77777777" w:rsidR="00ED62E0" w:rsidRPr="00ED62E0" w:rsidRDefault="00ED62E0" w:rsidP="00ED62E0"/>
    <w:p w14:paraId="38A60B58" w14:textId="77777777" w:rsidR="001C205F" w:rsidRDefault="001C205F" w:rsidP="00260149"/>
    <w:p w14:paraId="3B33D5E4" w14:textId="77777777" w:rsidR="00414D10" w:rsidRDefault="00414D10" w:rsidP="00AB5FB3">
      <w:pPr>
        <w:jc w:val="center"/>
        <w:rPr>
          <w:b/>
          <w:bCs/>
        </w:rPr>
        <w:sectPr w:rsidR="00414D1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2B947CE9" w14:textId="77777777" w:rsidR="00260149" w:rsidRPr="00260149" w:rsidRDefault="00260149" w:rsidP="00ED62E0"/>
    <w:sectPr w:rsidR="00260149" w:rsidRPr="00260149"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73F7" w14:textId="77777777" w:rsidR="00CC2794" w:rsidRDefault="00CC2794">
      <w:pPr>
        <w:spacing w:before="0" w:after="0"/>
      </w:pPr>
      <w:r>
        <w:separator/>
      </w:r>
    </w:p>
  </w:endnote>
  <w:endnote w:type="continuationSeparator" w:id="0">
    <w:p w14:paraId="444D45BC" w14:textId="77777777" w:rsidR="00CC2794" w:rsidRDefault="00CC27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E016" w14:textId="77777777" w:rsidR="00414D10" w:rsidRDefault="00414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9CC82AD" w:rsidR="00110217" w:rsidRPr="00F03E33" w:rsidRDefault="00414D10"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5BD98ED" wp14:editId="1041707B">
          <wp:simplePos x="0" y="0"/>
          <wp:positionH relativeFrom="margin">
            <wp:posOffset>5554980</wp:posOffset>
          </wp:positionH>
          <wp:positionV relativeFrom="margin">
            <wp:posOffset>8749030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w:t>
    </w:r>
    <w:ins w:id="0" w:author="Andrew Lowe" w:date="2025-11-20T13:03:00Z" w16du:dateUtc="2025-11-20T12:03:00Z">
      <w:r w:rsidR="005279E1" w:rsidRPr="005279E1">
        <w:t>City &amp; Guilds Limited</w:t>
      </w:r>
    </w:ins>
    <w:del w:id="1" w:author="Andrew Lowe" w:date="2025-11-20T13:03:00Z" w16du:dateUtc="2025-11-20T12:03:00Z">
      <w:r w:rsidR="00497A33" w:rsidRPr="00A61555" w:rsidDel="005279E1">
        <w:delText>City and Guilds of London Institute</w:delText>
      </w:r>
    </w:del>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9DFA8" w14:textId="77777777" w:rsidR="00414D10" w:rsidRDefault="00414D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4435" w14:textId="76246A7D" w:rsidR="00414D10" w:rsidRPr="00F03E33" w:rsidRDefault="00414D10" w:rsidP="00414D10">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0C105AAE" wp14:editId="4804C339">
          <wp:simplePos x="0" y="0"/>
          <wp:positionH relativeFrom="margin">
            <wp:posOffset>5554980</wp:posOffset>
          </wp:positionH>
          <wp:positionV relativeFrom="margin">
            <wp:posOffset>8426450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Pr>
        <w:rFonts w:cs="Arial"/>
      </w:rPr>
      <w:t xml:space="preserve">© 2022 </w:t>
    </w:r>
    <w:ins w:id="2" w:author="Andrew Lowe" w:date="2025-11-20T13:03:00Z" w16du:dateUtc="2025-11-20T12:03:00Z">
      <w:r w:rsidR="005279E1" w:rsidRPr="005279E1">
        <w:rPr>
          <w:rFonts w:cs="Arial"/>
        </w:rPr>
        <w:t>City &amp; Guilds Limited</w:t>
      </w:r>
    </w:ins>
    <w:del w:id="3" w:author="Andrew Lowe" w:date="2025-11-20T13:03:00Z" w16du:dateUtc="2025-11-20T12:03:00Z">
      <w:r w:rsidDel="005279E1">
        <w:rPr>
          <w:rFonts w:cs="Arial"/>
        </w:rPr>
        <w:delText>City and Guilds of London Institute</w:delText>
      </w:r>
    </w:del>
    <w:r>
      <w:rPr>
        <w:rFonts w:cs="Arial"/>
      </w:rPr>
      <w:t>. All rights reserved.</w:t>
    </w:r>
    <w:r>
      <w:rPr>
        <w:rFonts w:cs="Arial"/>
      </w:rPr>
      <w:br/>
      <w:t xml:space="preserve">                                    ‘T-LEVELS’ is a registered </w:t>
    </w:r>
    <w:proofErr w:type="gramStart"/>
    <w:r>
      <w:rPr>
        <w:rFonts w:cs="Arial"/>
      </w:rPr>
      <w:t>trade mark</w:t>
    </w:r>
    <w:proofErr w:type="gramEnd"/>
    <w:r>
      <w:rPr>
        <w:rFonts w:cs="Arial"/>
      </w:rPr>
      <w:t xml:space="preserve"> of the Department for Education.</w:t>
    </w:r>
    <w:r>
      <w:rPr>
        <w:rFonts w:cs="Arial"/>
      </w:rPr>
      <w:br/>
      <w:t xml:space="preserve">                 ‘T Level’ is a registered </w:t>
    </w:r>
    <w:proofErr w:type="gramStart"/>
    <w:r>
      <w:rPr>
        <w:rFonts w:cs="Arial"/>
      </w:rPr>
      <w:t>trade mark</w:t>
    </w:r>
    <w:proofErr w:type="gramEnd"/>
    <w:r>
      <w:rPr>
        <w:rFonts w:cs="Arial"/>
      </w:rPr>
      <w:t xml:space="preserve">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7FCA" w14:textId="77777777" w:rsidR="00CC2794" w:rsidRDefault="00CC2794">
      <w:pPr>
        <w:spacing w:before="0" w:after="0"/>
      </w:pPr>
      <w:r>
        <w:separator/>
      </w:r>
    </w:p>
  </w:footnote>
  <w:footnote w:type="continuationSeparator" w:id="0">
    <w:p w14:paraId="43E0FD3C" w14:textId="77777777" w:rsidR="00CC2794" w:rsidRDefault="00CC27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C151" w14:textId="77777777" w:rsidR="00414D10" w:rsidRDefault="00414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FA64" w14:textId="77777777" w:rsidR="00414D10" w:rsidRDefault="00414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73119B5"/>
    <w:multiLevelType w:val="hybridMultilevel"/>
    <w:tmpl w:val="B37042FE"/>
    <w:lvl w:ilvl="0" w:tplc="8EEEBAB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32B1F"/>
    <w:multiLevelType w:val="hybridMultilevel"/>
    <w:tmpl w:val="50788C02"/>
    <w:lvl w:ilvl="0" w:tplc="75DCE6D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AE438B"/>
    <w:multiLevelType w:val="hybridMultilevel"/>
    <w:tmpl w:val="7846A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BB2155"/>
    <w:multiLevelType w:val="hybridMultilevel"/>
    <w:tmpl w:val="7BF8559E"/>
    <w:lvl w:ilvl="0" w:tplc="5188612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F6E05"/>
    <w:multiLevelType w:val="hybridMultilevel"/>
    <w:tmpl w:val="91248DBA"/>
    <w:lvl w:ilvl="0" w:tplc="0A4C401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986F13"/>
    <w:multiLevelType w:val="hybridMultilevel"/>
    <w:tmpl w:val="69569AAC"/>
    <w:lvl w:ilvl="0" w:tplc="58C635AC">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E7495F"/>
    <w:multiLevelType w:val="hybridMultilevel"/>
    <w:tmpl w:val="EB48E5A2"/>
    <w:lvl w:ilvl="0" w:tplc="63C8879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9797941">
    <w:abstractNumId w:val="6"/>
  </w:num>
  <w:num w:numId="2" w16cid:durableId="23530862">
    <w:abstractNumId w:val="23"/>
  </w:num>
  <w:num w:numId="3" w16cid:durableId="1596278366">
    <w:abstractNumId w:val="33"/>
  </w:num>
  <w:num w:numId="4" w16cid:durableId="1639728692">
    <w:abstractNumId w:val="25"/>
  </w:num>
  <w:num w:numId="5" w16cid:durableId="1348554606">
    <w:abstractNumId w:val="9"/>
  </w:num>
  <w:num w:numId="6" w16cid:durableId="370884180">
    <w:abstractNumId w:val="24"/>
  </w:num>
  <w:num w:numId="7" w16cid:durableId="1603221621">
    <w:abstractNumId w:val="9"/>
  </w:num>
  <w:num w:numId="8" w16cid:durableId="1169758612">
    <w:abstractNumId w:val="2"/>
  </w:num>
  <w:num w:numId="9" w16cid:durableId="513030533">
    <w:abstractNumId w:val="9"/>
    <w:lvlOverride w:ilvl="0">
      <w:startOverride w:val="1"/>
    </w:lvlOverride>
  </w:num>
  <w:num w:numId="10" w16cid:durableId="662395277">
    <w:abstractNumId w:val="26"/>
  </w:num>
  <w:num w:numId="11" w16cid:durableId="472721074">
    <w:abstractNumId w:val="22"/>
  </w:num>
  <w:num w:numId="12" w16cid:durableId="1935476121">
    <w:abstractNumId w:val="7"/>
  </w:num>
  <w:num w:numId="13" w16cid:durableId="883446984">
    <w:abstractNumId w:val="18"/>
  </w:num>
  <w:num w:numId="14" w16cid:durableId="683433427">
    <w:abstractNumId w:val="28"/>
  </w:num>
  <w:num w:numId="15" w16cid:durableId="1140148281">
    <w:abstractNumId w:val="15"/>
  </w:num>
  <w:num w:numId="16" w16cid:durableId="584723284">
    <w:abstractNumId w:val="8"/>
  </w:num>
  <w:num w:numId="17" w16cid:durableId="2049604778">
    <w:abstractNumId w:val="35"/>
  </w:num>
  <w:num w:numId="18" w16cid:durableId="163206102">
    <w:abstractNumId w:val="36"/>
  </w:num>
  <w:num w:numId="19" w16cid:durableId="1946956572">
    <w:abstractNumId w:val="4"/>
  </w:num>
  <w:num w:numId="20" w16cid:durableId="1609118645">
    <w:abstractNumId w:val="3"/>
  </w:num>
  <w:num w:numId="21" w16cid:durableId="1989673078">
    <w:abstractNumId w:val="13"/>
  </w:num>
  <w:num w:numId="22" w16cid:durableId="988899279">
    <w:abstractNumId w:val="13"/>
    <w:lvlOverride w:ilvl="0">
      <w:startOverride w:val="1"/>
    </w:lvlOverride>
  </w:num>
  <w:num w:numId="23" w16cid:durableId="1858082589">
    <w:abstractNumId w:val="34"/>
  </w:num>
  <w:num w:numId="24" w16cid:durableId="1741756607">
    <w:abstractNumId w:val="13"/>
    <w:lvlOverride w:ilvl="0">
      <w:startOverride w:val="1"/>
    </w:lvlOverride>
  </w:num>
  <w:num w:numId="25" w16cid:durableId="1014838847">
    <w:abstractNumId w:val="13"/>
    <w:lvlOverride w:ilvl="0">
      <w:startOverride w:val="1"/>
    </w:lvlOverride>
  </w:num>
  <w:num w:numId="26" w16cid:durableId="1269966655">
    <w:abstractNumId w:val="14"/>
  </w:num>
  <w:num w:numId="27" w16cid:durableId="1582446054">
    <w:abstractNumId w:val="31"/>
  </w:num>
  <w:num w:numId="28" w16cid:durableId="449980357">
    <w:abstractNumId w:val="13"/>
    <w:lvlOverride w:ilvl="0">
      <w:startOverride w:val="1"/>
    </w:lvlOverride>
  </w:num>
  <w:num w:numId="29" w16cid:durableId="1201749276">
    <w:abstractNumId w:val="32"/>
  </w:num>
  <w:num w:numId="30" w16cid:durableId="319622235">
    <w:abstractNumId w:val="13"/>
  </w:num>
  <w:num w:numId="31" w16cid:durableId="721245804">
    <w:abstractNumId w:val="13"/>
    <w:lvlOverride w:ilvl="0">
      <w:startOverride w:val="1"/>
    </w:lvlOverride>
  </w:num>
  <w:num w:numId="32" w16cid:durableId="1351029728">
    <w:abstractNumId w:val="13"/>
    <w:lvlOverride w:ilvl="0">
      <w:startOverride w:val="1"/>
    </w:lvlOverride>
  </w:num>
  <w:num w:numId="33" w16cid:durableId="218564050">
    <w:abstractNumId w:val="0"/>
  </w:num>
  <w:num w:numId="34" w16cid:durableId="765149809">
    <w:abstractNumId w:val="16"/>
  </w:num>
  <w:num w:numId="35" w16cid:durableId="1442602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1040969">
    <w:abstractNumId w:val="20"/>
  </w:num>
  <w:num w:numId="37" w16cid:durableId="603416798">
    <w:abstractNumId w:val="10"/>
  </w:num>
  <w:num w:numId="38" w16cid:durableId="1533297466">
    <w:abstractNumId w:val="12"/>
  </w:num>
  <w:num w:numId="39" w16cid:durableId="399256816">
    <w:abstractNumId w:val="11"/>
  </w:num>
  <w:num w:numId="40" w16cid:durableId="1697274806">
    <w:abstractNumId w:val="27"/>
  </w:num>
  <w:num w:numId="41" w16cid:durableId="1642736142">
    <w:abstractNumId w:val="19"/>
  </w:num>
  <w:num w:numId="42" w16cid:durableId="1516504352">
    <w:abstractNumId w:val="17"/>
  </w:num>
  <w:num w:numId="43" w16cid:durableId="197209265">
    <w:abstractNumId w:val="29"/>
  </w:num>
  <w:num w:numId="44" w16cid:durableId="1061244801">
    <w:abstractNumId w:val="1"/>
  </w:num>
  <w:num w:numId="45" w16cid:durableId="1467967058">
    <w:abstractNumId w:val="30"/>
  </w:num>
  <w:num w:numId="46" w16cid:durableId="2010211122">
    <w:abstractNumId w:val="5"/>
  </w:num>
  <w:num w:numId="47" w16cid:durableId="17315050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owe">
    <w15:presenceInfo w15:providerId="None" w15:userId="Andrew Low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Da3MDMzNbY0MDFR0lEKTi0uzszPAykwrAUAH5nociwAAAA="/>
  </w:docVars>
  <w:rsids>
    <w:rsidRoot w:val="006D4994"/>
    <w:rsid w:val="000033BD"/>
    <w:rsid w:val="0001130A"/>
    <w:rsid w:val="000174EB"/>
    <w:rsid w:val="00082C62"/>
    <w:rsid w:val="000861FF"/>
    <w:rsid w:val="000A27C0"/>
    <w:rsid w:val="000B231F"/>
    <w:rsid w:val="000E194B"/>
    <w:rsid w:val="00106AFF"/>
    <w:rsid w:val="00110217"/>
    <w:rsid w:val="00111F94"/>
    <w:rsid w:val="00144862"/>
    <w:rsid w:val="00144BEF"/>
    <w:rsid w:val="00152AC3"/>
    <w:rsid w:val="00156399"/>
    <w:rsid w:val="00156AF3"/>
    <w:rsid w:val="0019491D"/>
    <w:rsid w:val="001A6623"/>
    <w:rsid w:val="001A699F"/>
    <w:rsid w:val="001B4FE5"/>
    <w:rsid w:val="001C205F"/>
    <w:rsid w:val="001F2111"/>
    <w:rsid w:val="001F74AD"/>
    <w:rsid w:val="00260149"/>
    <w:rsid w:val="00263955"/>
    <w:rsid w:val="002662ED"/>
    <w:rsid w:val="002B4246"/>
    <w:rsid w:val="002C5686"/>
    <w:rsid w:val="002D07A8"/>
    <w:rsid w:val="002E5EEE"/>
    <w:rsid w:val="00314D4C"/>
    <w:rsid w:val="003405EA"/>
    <w:rsid w:val="00380224"/>
    <w:rsid w:val="0039027F"/>
    <w:rsid w:val="003B1DAA"/>
    <w:rsid w:val="003B4FF0"/>
    <w:rsid w:val="003D3724"/>
    <w:rsid w:val="003E0F42"/>
    <w:rsid w:val="003F1E7A"/>
    <w:rsid w:val="003F49B9"/>
    <w:rsid w:val="003F7F14"/>
    <w:rsid w:val="00404B31"/>
    <w:rsid w:val="00414D10"/>
    <w:rsid w:val="0045079C"/>
    <w:rsid w:val="00474F67"/>
    <w:rsid w:val="0048500D"/>
    <w:rsid w:val="00496AAA"/>
    <w:rsid w:val="00497A33"/>
    <w:rsid w:val="004D1D52"/>
    <w:rsid w:val="004E3563"/>
    <w:rsid w:val="00524E1B"/>
    <w:rsid w:val="005279E1"/>
    <w:rsid w:val="005B43F6"/>
    <w:rsid w:val="00606FEC"/>
    <w:rsid w:val="006124C0"/>
    <w:rsid w:val="006135C0"/>
    <w:rsid w:val="006144E4"/>
    <w:rsid w:val="00625B82"/>
    <w:rsid w:val="00631A24"/>
    <w:rsid w:val="006642FD"/>
    <w:rsid w:val="006665AD"/>
    <w:rsid w:val="006807B0"/>
    <w:rsid w:val="00691B95"/>
    <w:rsid w:val="006B00EE"/>
    <w:rsid w:val="006B7775"/>
    <w:rsid w:val="006B798A"/>
    <w:rsid w:val="006D3AA3"/>
    <w:rsid w:val="006D4994"/>
    <w:rsid w:val="006E1028"/>
    <w:rsid w:val="006E19C2"/>
    <w:rsid w:val="006E6F3D"/>
    <w:rsid w:val="006E7DD8"/>
    <w:rsid w:val="006F7BAF"/>
    <w:rsid w:val="00716C55"/>
    <w:rsid w:val="00731CB3"/>
    <w:rsid w:val="007728F5"/>
    <w:rsid w:val="00797FA7"/>
    <w:rsid w:val="007C30CC"/>
    <w:rsid w:val="007C33B8"/>
    <w:rsid w:val="007D2E9A"/>
    <w:rsid w:val="00801C9A"/>
    <w:rsid w:val="008075E0"/>
    <w:rsid w:val="00835A67"/>
    <w:rsid w:val="00856441"/>
    <w:rsid w:val="00880C3F"/>
    <w:rsid w:val="00885F10"/>
    <w:rsid w:val="0089023C"/>
    <w:rsid w:val="008A3A5E"/>
    <w:rsid w:val="008A6464"/>
    <w:rsid w:val="008B0B51"/>
    <w:rsid w:val="008C1F1C"/>
    <w:rsid w:val="008D47A6"/>
    <w:rsid w:val="008F07EE"/>
    <w:rsid w:val="00905BED"/>
    <w:rsid w:val="00923E11"/>
    <w:rsid w:val="009372F9"/>
    <w:rsid w:val="009975A0"/>
    <w:rsid w:val="00997EA3"/>
    <w:rsid w:val="009C5C6E"/>
    <w:rsid w:val="009E2ABF"/>
    <w:rsid w:val="009E71F0"/>
    <w:rsid w:val="00A17B32"/>
    <w:rsid w:val="00A2454C"/>
    <w:rsid w:val="00A246C2"/>
    <w:rsid w:val="00A305B3"/>
    <w:rsid w:val="00A459B4"/>
    <w:rsid w:val="00A80F17"/>
    <w:rsid w:val="00A82DCC"/>
    <w:rsid w:val="00A86F89"/>
    <w:rsid w:val="00A97817"/>
    <w:rsid w:val="00AB5FB3"/>
    <w:rsid w:val="00AE245C"/>
    <w:rsid w:val="00AF430A"/>
    <w:rsid w:val="00AF5A53"/>
    <w:rsid w:val="00B0079E"/>
    <w:rsid w:val="00B054EC"/>
    <w:rsid w:val="00B07E89"/>
    <w:rsid w:val="00B41328"/>
    <w:rsid w:val="00B465F7"/>
    <w:rsid w:val="00B47517"/>
    <w:rsid w:val="00B634AC"/>
    <w:rsid w:val="00B82E2C"/>
    <w:rsid w:val="00BB47B2"/>
    <w:rsid w:val="00BC3039"/>
    <w:rsid w:val="00BE2C21"/>
    <w:rsid w:val="00BE50E9"/>
    <w:rsid w:val="00C01D20"/>
    <w:rsid w:val="00C06474"/>
    <w:rsid w:val="00C202BF"/>
    <w:rsid w:val="00C256F0"/>
    <w:rsid w:val="00C27458"/>
    <w:rsid w:val="00C46A37"/>
    <w:rsid w:val="00C46E46"/>
    <w:rsid w:val="00C858D7"/>
    <w:rsid w:val="00C92F19"/>
    <w:rsid w:val="00CA5C1D"/>
    <w:rsid w:val="00CC2794"/>
    <w:rsid w:val="00CC3B85"/>
    <w:rsid w:val="00CE24A4"/>
    <w:rsid w:val="00D073BC"/>
    <w:rsid w:val="00D36173"/>
    <w:rsid w:val="00D37231"/>
    <w:rsid w:val="00D51C40"/>
    <w:rsid w:val="00D51E7D"/>
    <w:rsid w:val="00D56B82"/>
    <w:rsid w:val="00D82482"/>
    <w:rsid w:val="00DA2485"/>
    <w:rsid w:val="00DB5D5C"/>
    <w:rsid w:val="00DE29A8"/>
    <w:rsid w:val="00E67986"/>
    <w:rsid w:val="00E8363F"/>
    <w:rsid w:val="00E9573D"/>
    <w:rsid w:val="00E96E3A"/>
    <w:rsid w:val="00ED62E0"/>
    <w:rsid w:val="00EF57C3"/>
    <w:rsid w:val="00F03E33"/>
    <w:rsid w:val="00F15749"/>
    <w:rsid w:val="00F3309E"/>
    <w:rsid w:val="00F42A36"/>
    <w:rsid w:val="00F77A62"/>
    <w:rsid w:val="00F82617"/>
    <w:rsid w:val="00F83FC6"/>
    <w:rsid w:val="00F86726"/>
    <w:rsid w:val="00F967EC"/>
    <w:rsid w:val="00FB7CE0"/>
    <w:rsid w:val="00FD41B8"/>
    <w:rsid w:val="00FD52DA"/>
    <w:rsid w:val="00FE17DF"/>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4E3563"/>
    <w:pPr>
      <w:ind w:left="720"/>
      <w:contextualSpacing/>
    </w:pPr>
  </w:style>
  <w:style w:type="table" w:styleId="TableGrid">
    <w:name w:val="Table Grid"/>
    <w:basedOn w:val="TableNormal"/>
    <w:uiPriority w:val="39"/>
    <w:rsid w:val="00260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5279E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056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449</Words>
  <Characters>2391</Characters>
  <Application>Microsoft Office Word</Application>
  <DocSecurity>0</DocSecurity>
  <Lines>265</Lines>
  <Paragraphs>134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2: Glossary of Common Terms used in Financial Reporting (learner)</vt:lpstr>
    </vt:vector>
  </TitlesOfParts>
  <Company>City &amp; Guilds</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35</cp:revision>
  <cp:lastPrinted>2013-05-15T12:05:00Z</cp:lastPrinted>
  <dcterms:created xsi:type="dcterms:W3CDTF">2022-05-03T09:35:00Z</dcterms:created>
  <dcterms:modified xsi:type="dcterms:W3CDTF">2025-11-20T12:03:00Z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6249272a-cf0f-4bbd-b31f-a17884cd0cfb</vt:lpwstr>
  </property>
</Properties>
</file>