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6D6EB" w14:textId="16EF1345" w:rsidR="004F5C23" w:rsidRPr="007F05E6" w:rsidRDefault="009E7BD6" w:rsidP="004F5C23">
      <w:pPr>
        <w:pStyle w:val="Unittitle"/>
      </w:pPr>
      <w:r>
        <w:t>4</w:t>
      </w:r>
      <w:r w:rsidR="004F5C23">
        <w:t>.</w:t>
      </w:r>
      <w:r w:rsidR="00332AA2">
        <w:t xml:space="preserve"> </w:t>
      </w:r>
      <w:r>
        <w:t>Finance</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54E807B4" w14:textId="77777777" w:rsidR="003F704D" w:rsidRDefault="00376CB6" w:rsidP="003F704D">
      <w:pPr>
        <w:spacing w:before="160" w:after="160"/>
      </w:pPr>
      <w:r w:rsidRPr="00E36AF8">
        <w:t>This sample scheme of work covers both classroom</w:t>
      </w:r>
      <w:r w:rsidR="00206DA6">
        <w:t>-</w:t>
      </w:r>
      <w:r w:rsidRPr="00E36AF8">
        <w:t xml:space="preserve"> and workshop</w:t>
      </w:r>
      <w:r w:rsidR="00206DA6">
        <w:t>-</w:t>
      </w:r>
      <w:r w:rsidRPr="00E36AF8">
        <w:t xml:space="preserve">based learning for </w:t>
      </w:r>
      <w:r w:rsidR="009E7BD6">
        <w:rPr>
          <w:b/>
          <w:bCs/>
        </w:rPr>
        <w:t>Finance</w:t>
      </w:r>
      <w:r w:rsidR="0017259D" w:rsidRPr="00E36AF8">
        <w:t xml:space="preserve">. </w:t>
      </w:r>
      <w:bookmarkStart w:id="4" w:name="_Hlk83890124"/>
      <w:r w:rsidR="0017259D" w:rsidRPr="00E36AF8">
        <w:t>It is based on</w:t>
      </w:r>
      <w:r w:rsidR="00EF5CA6">
        <w:t xml:space="preserve"> 1</w:t>
      </w:r>
      <w:r w:rsidR="009F27EF">
        <w:t>–</w:t>
      </w:r>
      <w:r w:rsidR="00EF5CA6">
        <w:t xml:space="preserve">4 </w:t>
      </w:r>
      <w:r w:rsidRPr="00E36AF8">
        <w:t xml:space="preserve">hours per session for </w:t>
      </w:r>
      <w:r w:rsidR="00EF5CA6">
        <w:t>36</w:t>
      </w:r>
      <w:r w:rsidR="00856819" w:rsidRPr="00E36AF8">
        <w:t xml:space="preserve"> </w:t>
      </w:r>
      <w:r w:rsidRPr="00E36AF8">
        <w:t>sessions.</w:t>
      </w:r>
      <w:bookmarkEnd w:id="4"/>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342E056A" w14:textId="4EEF7F00" w:rsidR="003F704D" w:rsidRDefault="003F704D" w:rsidP="003F704D">
      <w:pPr>
        <w:spacing w:before="160" w:after="160"/>
      </w:pPr>
      <w: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64927704" w14:textId="77777777" w:rsidR="003F704D" w:rsidRDefault="003F704D" w:rsidP="003F704D">
      <w:pPr>
        <w:spacing w:before="160" w:after="160"/>
      </w:pPr>
      <w:r>
        <w:t xml:space="preserve">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1ECC78B" w14:textId="77777777" w:rsidR="003F704D" w:rsidRDefault="003F704D" w:rsidP="003F704D">
      <w:pPr>
        <w:spacing w:before="160" w:after="160"/>
      </w:pPr>
      <w:r>
        <w:t xml:space="preserve">For more information on how the core skills can be evidenced, please refer to the Technical Qualification Specification (example below). </w:t>
      </w:r>
    </w:p>
    <w:p w14:paraId="37F7B645" w14:textId="5784E896" w:rsidR="003F704D" w:rsidRDefault="003F704D" w:rsidP="00C4565D">
      <w:pPr>
        <w:spacing w:before="160" w:after="160"/>
        <w:rPr>
          <w:rFonts w:ascii="ArialMT" w:hAnsi="ArialMT" w:cs="ArialMT"/>
          <w:szCs w:val="22"/>
          <w:lang w:eastAsia="en-GB"/>
        </w:rPr>
      </w:pPr>
      <w:r>
        <w:rPr>
          <w:rFonts w:ascii="ArialMT" w:hAnsi="ArialMT" w:cs="ArialMT"/>
          <w:szCs w:val="22"/>
          <w:lang w:eastAsia="en-GB"/>
        </w:rPr>
        <w:t xml:space="preserve">4.1 Common </w:t>
      </w:r>
      <w:r>
        <w:rPr>
          <w:rFonts w:ascii="Arial-BoldMT" w:hAnsi="Arial-BoldMT" w:cs="Arial-BoldMT"/>
          <w:b/>
          <w:bCs/>
          <w:szCs w:val="22"/>
          <w:lang w:eastAsia="en-GB"/>
        </w:rPr>
        <w:t xml:space="preserve">terms </w:t>
      </w:r>
      <w:r>
        <w:rPr>
          <w:rFonts w:ascii="ArialMT" w:hAnsi="ArialMT" w:cs="ArialMT"/>
          <w:szCs w:val="22"/>
          <w:lang w:eastAsia="en-GB"/>
        </w:rPr>
        <w:t>used in financial reporting.</w:t>
      </w:r>
    </w:p>
    <w:p w14:paraId="0DD1F4DB" w14:textId="20DBB7AF" w:rsidR="003F704D" w:rsidRDefault="003F704D" w:rsidP="00C4565D">
      <w:pPr>
        <w:spacing w:before="160" w:after="160"/>
        <w:rPr>
          <w:rFonts w:ascii="ArialMT" w:hAnsi="ArialMT" w:cs="ArialMT"/>
          <w:szCs w:val="22"/>
          <w:lang w:eastAsia="en-GB"/>
        </w:rPr>
      </w:pPr>
      <w:r>
        <w:rPr>
          <w:noProof/>
        </w:rPr>
        <w:drawing>
          <wp:anchor distT="0" distB="0" distL="114300" distR="114300" simplePos="0" relativeHeight="251658240" behindDoc="0" locked="0" layoutInCell="1" allowOverlap="1" wp14:anchorId="6BBD4298" wp14:editId="2822825A">
            <wp:simplePos x="0" y="0"/>
            <wp:positionH relativeFrom="column">
              <wp:align>right</wp:align>
            </wp:positionH>
            <wp:positionV relativeFrom="paragraph">
              <wp:posOffset>47625</wp:posOffset>
            </wp:positionV>
            <wp:extent cx="4383405" cy="836930"/>
            <wp:effectExtent l="0" t="0" r="0" b="1270"/>
            <wp:wrapNone/>
            <wp:docPr id="936381840" name="Picture 1"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1840" name="Picture 1" descr="A close up of word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83405" cy="836930"/>
                    </a:xfrm>
                    <a:prstGeom prst="rect">
                      <a:avLst/>
                    </a:prstGeom>
                  </pic:spPr>
                </pic:pic>
              </a:graphicData>
            </a:graphic>
          </wp:anchor>
        </w:drawing>
      </w:r>
    </w:p>
    <w:p w14:paraId="17204A57" w14:textId="77777777" w:rsidR="003F704D" w:rsidRDefault="003F704D" w:rsidP="00C4565D">
      <w:pPr>
        <w:spacing w:before="160" w:after="160"/>
        <w:rPr>
          <w:bCs/>
        </w:rPr>
      </w:pPr>
    </w:p>
    <w:p w14:paraId="7AC156CE" w14:textId="77777777" w:rsidR="003F704D" w:rsidRDefault="003F704D" w:rsidP="00C4565D">
      <w:pPr>
        <w:spacing w:before="160" w:after="160"/>
        <w:rPr>
          <w:bCs/>
        </w:rPr>
      </w:pPr>
    </w:p>
    <w:p w14:paraId="6F851A04" w14:textId="77777777" w:rsidR="003F704D" w:rsidRDefault="003F704D" w:rsidP="00C4565D">
      <w:pPr>
        <w:spacing w:before="160" w:after="160"/>
        <w:rPr>
          <w:bCs/>
        </w:rPr>
      </w:pPr>
    </w:p>
    <w:p w14:paraId="1A517EC8" w14:textId="357BF57A"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2CD8DA19" w:rsidR="00BF20EA" w:rsidRPr="00E36AF8" w:rsidRDefault="009B0EE5" w:rsidP="008C49CA">
      <w:pPr>
        <w:pStyle w:val="Unittitle"/>
      </w:pPr>
      <w:r w:rsidRPr="00E36AF8">
        <w:br w:type="page"/>
      </w:r>
      <w:r w:rsidR="00CB76D6">
        <w:lastRenderedPageBreak/>
        <w:t>4</w:t>
      </w:r>
      <w:r w:rsidR="004F5C23">
        <w:t>.</w:t>
      </w:r>
      <w:r w:rsidR="004F5C23" w:rsidRPr="007051BD">
        <w:t xml:space="preserve"> </w:t>
      </w:r>
      <w:r w:rsidR="00CB76D6">
        <w:t>Finance</w:t>
      </w:r>
    </w:p>
    <w:p w14:paraId="7B9AFBD6" w14:textId="77777777" w:rsidR="0098637D" w:rsidRPr="00E36AF8" w:rsidRDefault="0098637D" w:rsidP="001A7C68">
      <w:pPr>
        <w:pStyle w:val="Heading1"/>
      </w:pPr>
      <w:r w:rsidRPr="00E36AF8">
        <w:t xml:space="preserve">Sample </w:t>
      </w:r>
      <w:r w:rsidRPr="003C2943">
        <w:t>scheme</w:t>
      </w:r>
      <w:r w:rsidRPr="00E36AF8">
        <w:t xml:space="preserve"> of work</w:t>
      </w:r>
    </w:p>
    <w:p w14:paraId="66C88CFE" w14:textId="514BBA53" w:rsidR="00D92020" w:rsidRPr="00E36AF8" w:rsidRDefault="00D92020" w:rsidP="00BA013D">
      <w:pPr>
        <w:tabs>
          <w:tab w:val="left" w:pos="9072"/>
        </w:tabs>
      </w:pPr>
      <w:r w:rsidRPr="00E36AF8">
        <w:rPr>
          <w:b/>
        </w:rPr>
        <w:t xml:space="preserve">Course/qualification:  </w:t>
      </w:r>
      <w:r w:rsidR="00BA013D">
        <w:t>T</w:t>
      </w:r>
      <w:r w:rsidR="00D05760">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54D6D739"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EF5CA6">
        <w:rPr>
          <w:rFonts w:cs="Arial"/>
        </w:rPr>
        <w:t>36</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856819">
        <w:rPr>
          <w:rFonts w:cs="Arial"/>
        </w:rPr>
        <w:t>90</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5E0A936" w14:textId="6137D565" w:rsidR="003C2943" w:rsidRDefault="003C2943" w:rsidP="003C2943">
            <w:pPr>
              <w:pStyle w:val="Normalheadingblack"/>
              <w:rPr>
                <w:rFonts w:cs="Arial"/>
                <w:b w:val="0"/>
                <w:bCs/>
                <w:szCs w:val="22"/>
                <w:lang w:eastAsia="en-GB"/>
              </w:rPr>
            </w:pPr>
            <w:r w:rsidRPr="003C2943">
              <w:rPr>
                <w:rFonts w:cs="Arial"/>
                <w:color w:val="0077E3"/>
                <w:szCs w:val="22"/>
                <w:lang w:eastAsia="en-GB"/>
              </w:rPr>
              <w:t>4.1</w:t>
            </w:r>
            <w:r w:rsidR="001A4AA3">
              <w:rPr>
                <w:rFonts w:cs="Arial"/>
                <w:color w:val="0077E3"/>
                <w:szCs w:val="22"/>
                <w:lang w:eastAsia="en-GB"/>
              </w:rPr>
              <w:t xml:space="preserve"> </w:t>
            </w:r>
            <w:r>
              <w:rPr>
                <w:rFonts w:cs="Arial"/>
                <w:b w:val="0"/>
                <w:bCs/>
                <w:szCs w:val="22"/>
                <w:lang w:eastAsia="en-GB"/>
              </w:rPr>
              <w:t>Common terms used in financial reporting</w:t>
            </w:r>
          </w:p>
          <w:p w14:paraId="75AB2F18" w14:textId="36027C54" w:rsidR="00332AA2" w:rsidRDefault="001A4AA3" w:rsidP="003C294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2 </w:t>
            </w:r>
            <w:r>
              <w:rPr>
                <w:rFonts w:cs="Arial"/>
                <w:b w:val="0"/>
                <w:bCs/>
                <w:szCs w:val="22"/>
                <w:lang w:eastAsia="en-GB"/>
              </w:rPr>
              <w:t>The role and purpose of financial reporting</w:t>
            </w:r>
          </w:p>
          <w:p w14:paraId="213B5668" w14:textId="186866EE" w:rsidR="001A4AA3" w:rsidRDefault="001A4AA3" w:rsidP="003C294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3 </w:t>
            </w:r>
            <w:r>
              <w:rPr>
                <w:rFonts w:cs="Arial"/>
                <w:b w:val="0"/>
                <w:bCs/>
                <w:szCs w:val="22"/>
                <w:lang w:eastAsia="en-GB"/>
              </w:rPr>
              <w:t>Sources of finance for different types of organisations</w:t>
            </w:r>
          </w:p>
          <w:p w14:paraId="0073DEEC" w14:textId="784165B7" w:rsidR="001A4AA3" w:rsidRDefault="001A4AA3" w:rsidP="003C294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4 </w:t>
            </w:r>
            <w:r>
              <w:rPr>
                <w:rFonts w:cs="Arial"/>
                <w:b w:val="0"/>
                <w:bCs/>
                <w:szCs w:val="22"/>
                <w:lang w:eastAsia="en-GB"/>
              </w:rPr>
              <w:t>Different forms of expenditure</w:t>
            </w:r>
          </w:p>
          <w:p w14:paraId="56C86FAE" w14:textId="7FE81297" w:rsidR="001A4AA3" w:rsidRPr="001A4AA3" w:rsidRDefault="001A4AA3" w:rsidP="001A4AA3">
            <w:pPr>
              <w:pStyle w:val="Normalheadingblack"/>
              <w:rPr>
                <w:rFonts w:cs="Arial"/>
                <w:b w:val="0"/>
                <w:bCs/>
                <w:szCs w:val="22"/>
                <w:lang w:eastAsia="en-GB"/>
              </w:rPr>
            </w:pPr>
            <w:r w:rsidRPr="003C2943">
              <w:rPr>
                <w:rFonts w:cs="Arial"/>
                <w:color w:val="0077E3"/>
                <w:szCs w:val="22"/>
                <w:lang w:eastAsia="en-GB"/>
              </w:rPr>
              <w:t>4.</w:t>
            </w:r>
            <w:r>
              <w:rPr>
                <w:rFonts w:cs="Arial"/>
                <w:color w:val="0077E3"/>
                <w:szCs w:val="22"/>
                <w:lang w:eastAsia="en-GB"/>
              </w:rPr>
              <w:t xml:space="preserve">5 </w:t>
            </w:r>
            <w:r>
              <w:rPr>
                <w:rFonts w:cs="Arial"/>
                <w:b w:val="0"/>
                <w:bCs/>
                <w:szCs w:val="22"/>
                <w:lang w:eastAsia="en-GB"/>
              </w:rPr>
              <w:t>How revenue and expenditure (including cash and profit) are tracked and controlled</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2004"/>
        <w:gridCol w:w="3959"/>
        <w:gridCol w:w="6472"/>
        <w:gridCol w:w="2080"/>
      </w:tblGrid>
      <w:tr w:rsidR="0017259D" w:rsidRPr="00E36AF8" w14:paraId="488AE2C8" w14:textId="77777777" w:rsidTr="00086829">
        <w:trPr>
          <w:tblHeader/>
          <w:jc w:val="center"/>
        </w:trPr>
        <w:tc>
          <w:tcPr>
            <w:tcW w:w="2004"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3959"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47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080"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086829">
        <w:trPr>
          <w:jc w:val="center"/>
        </w:trPr>
        <w:tc>
          <w:tcPr>
            <w:tcW w:w="2004"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61D93C9D" w:rsidR="00E26CCE" w:rsidRPr="00E65AF5" w:rsidRDefault="007D7984" w:rsidP="007D7984">
            <w:pPr>
              <w:jc w:val="center"/>
            </w:pPr>
            <w:r>
              <w:t xml:space="preserve"> 3</w:t>
            </w:r>
            <w:r w:rsidR="00AF3629">
              <w:t xml:space="preserve"> </w:t>
            </w:r>
            <w:r w:rsidR="00E26CCE" w:rsidRPr="00E36AF8">
              <w:t>h</w:t>
            </w:r>
            <w:r w:rsidR="006E67F0" w:rsidRPr="00E36AF8">
              <w:t>ou</w:t>
            </w:r>
            <w:r w:rsidR="00E26CCE" w:rsidRPr="00E36AF8">
              <w:t>rs</w:t>
            </w:r>
          </w:p>
        </w:tc>
        <w:tc>
          <w:tcPr>
            <w:tcW w:w="3959" w:type="dxa"/>
            <w:tcBorders>
              <w:top w:val="nil"/>
            </w:tcBorders>
          </w:tcPr>
          <w:p w14:paraId="623FC1BA" w14:textId="051E2777" w:rsidR="001C0D55" w:rsidRDefault="001C0D55" w:rsidP="001C0D55">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57A18D52" w14:textId="77777777" w:rsidR="00E26CCE" w:rsidRDefault="00A01377" w:rsidP="00F11B77">
            <w:pPr>
              <w:pStyle w:val="Normalnumberedlist"/>
              <w:numPr>
                <w:ilvl w:val="0"/>
                <w:numId w:val="4"/>
              </w:numPr>
            </w:pPr>
            <w:r>
              <w:t>The range of common terms used in financial reporting</w:t>
            </w:r>
          </w:p>
          <w:p w14:paraId="208D7A8A" w14:textId="77777777" w:rsidR="00A01377" w:rsidRDefault="00A01377" w:rsidP="00F11B77">
            <w:pPr>
              <w:pStyle w:val="Normalnumberedlist"/>
              <w:numPr>
                <w:ilvl w:val="0"/>
                <w:numId w:val="4"/>
              </w:numPr>
            </w:pPr>
            <w:r>
              <w:t>The importance of understanding the meaning of terms used in financial reporting</w:t>
            </w:r>
          </w:p>
          <w:p w14:paraId="12EFC6D5" w14:textId="77777777" w:rsidR="00A01377" w:rsidRDefault="00A01377" w:rsidP="00F11B77">
            <w:pPr>
              <w:pStyle w:val="Normalnumberedlist"/>
              <w:numPr>
                <w:ilvl w:val="0"/>
                <w:numId w:val="4"/>
              </w:numPr>
            </w:pPr>
            <w:r>
              <w:lastRenderedPageBreak/>
              <w:t>The importance of applying each term correctly in its organisational context</w:t>
            </w:r>
            <w:r w:rsidR="001F0C51">
              <w:t xml:space="preserve"> and the potential impact of misunderstanding terms in relation to financial reporting</w:t>
            </w:r>
          </w:p>
          <w:p w14:paraId="0D0E4248" w14:textId="77777777" w:rsidR="003F704D" w:rsidRDefault="003F704D" w:rsidP="003F704D">
            <w:pPr>
              <w:pStyle w:val="Normalnumberedlist"/>
              <w:numPr>
                <w:ilvl w:val="0"/>
                <w:numId w:val="0"/>
              </w:numPr>
            </w:pPr>
          </w:p>
          <w:p w14:paraId="404EE5F5" w14:textId="1E64689E" w:rsidR="003F704D" w:rsidRPr="00E36AF8" w:rsidRDefault="003F704D" w:rsidP="003F704D">
            <w:pPr>
              <w:pStyle w:val="Normalnumberedlist"/>
              <w:numPr>
                <w:ilvl w:val="0"/>
                <w:numId w:val="0"/>
              </w:numPr>
            </w:pPr>
            <w:r>
              <w:t>(Skills: CSC, EC1, EC2, MC1, MC2, MC4, MC8)</w:t>
            </w:r>
          </w:p>
        </w:tc>
        <w:tc>
          <w:tcPr>
            <w:tcW w:w="6472" w:type="dxa"/>
            <w:tcBorders>
              <w:top w:val="nil"/>
            </w:tcBorders>
          </w:tcPr>
          <w:p w14:paraId="2DD8C9DD" w14:textId="77777777" w:rsidR="00E26CCE" w:rsidRPr="00E36AF8" w:rsidRDefault="00E26CCE" w:rsidP="00905996">
            <w:pPr>
              <w:pStyle w:val="Normalheadingblue"/>
            </w:pPr>
            <w:r w:rsidRPr="00E36AF8">
              <w:lastRenderedPageBreak/>
              <w:t>Activities:</w:t>
            </w:r>
          </w:p>
          <w:p w14:paraId="441A5C79" w14:textId="08CB9C8E" w:rsidR="001F0C51" w:rsidRPr="00D61D56" w:rsidRDefault="001F0C51" w:rsidP="001F0C51">
            <w:pPr>
              <w:pStyle w:val="Normalbulletlist"/>
            </w:pPr>
            <w:r>
              <w:t>Facilitate c</w:t>
            </w:r>
            <w:r w:rsidRPr="00E36AF8">
              <w:t>lass disc</w:t>
            </w:r>
            <w:r w:rsidRPr="00D61D56">
              <w:t>ussion.</w:t>
            </w:r>
            <w:r w:rsidR="00A9380D">
              <w:t xml:space="preserve"> What types of financial reports are learners aware of?</w:t>
            </w:r>
          </w:p>
          <w:p w14:paraId="425A6C5E" w14:textId="5DA2084E" w:rsidR="001F0C51" w:rsidRPr="00D05760" w:rsidRDefault="001F0C51" w:rsidP="001F0C51">
            <w:pPr>
              <w:pStyle w:val="Normalbulletlist"/>
              <w:rPr>
                <w:b/>
                <w:bCs w:val="0"/>
              </w:rPr>
            </w:pPr>
            <w:r w:rsidRPr="00D05760">
              <w:t xml:space="preserve">Present </w:t>
            </w:r>
            <w:r w:rsidRPr="00BB4BDD">
              <w:rPr>
                <w:b/>
                <w:bCs w:val="0"/>
              </w:rPr>
              <w:t>PowerPoint 1</w:t>
            </w:r>
            <w:r w:rsidRPr="00D05760">
              <w:rPr>
                <w:b/>
                <w:bCs w:val="0"/>
              </w:rPr>
              <w:t>: Common terms used in financial reporting documents</w:t>
            </w:r>
            <w:r w:rsidR="00833B86">
              <w:t>.</w:t>
            </w:r>
          </w:p>
          <w:p w14:paraId="4429A2FC" w14:textId="77777777" w:rsidR="00A9380D" w:rsidRDefault="001F0C51" w:rsidP="001F0C51">
            <w:pPr>
              <w:pStyle w:val="Normalbulletlist"/>
            </w:pPr>
            <w:r w:rsidRPr="007718EF">
              <w:t xml:space="preserve">As a class, </w:t>
            </w:r>
            <w:r>
              <w:t>discuss</w:t>
            </w:r>
            <w:r w:rsidRPr="007718EF">
              <w:t xml:space="preserve"> the </w:t>
            </w:r>
            <w:r w:rsidR="008964C3">
              <w:t>three main financial reporting documents, the income statement, balance sheet and cash flow statement</w:t>
            </w:r>
            <w:r>
              <w:t>.</w:t>
            </w:r>
            <w:r w:rsidR="008964C3">
              <w:t xml:space="preserve"> Review the build-up of the documents using </w:t>
            </w:r>
            <w:r w:rsidR="008964C3">
              <w:lastRenderedPageBreak/>
              <w:t>common terms in the context of the business study.</w:t>
            </w:r>
            <w:r>
              <w:t xml:space="preserve"> </w:t>
            </w:r>
            <w:r w:rsidR="008964C3">
              <w:t>Consider each term and its importance to the information presented in each document.</w:t>
            </w:r>
            <w:r>
              <w:t xml:space="preserve"> </w:t>
            </w:r>
          </w:p>
          <w:p w14:paraId="616CE360" w14:textId="7EF62656" w:rsidR="001F0C51" w:rsidRDefault="001F0C51" w:rsidP="001F0C51">
            <w:pPr>
              <w:pStyle w:val="Normalbulletlist"/>
            </w:pPr>
            <w:r>
              <w:t xml:space="preserve">Explore </w:t>
            </w:r>
            <w:r w:rsidR="008964C3">
              <w:t>the reasons for accuracy and potential impacts if the financial information was incorrect</w:t>
            </w:r>
          </w:p>
          <w:p w14:paraId="2F615433" w14:textId="356E84F1" w:rsidR="00856819" w:rsidRPr="00DF3BBA" w:rsidRDefault="00856819" w:rsidP="00856819">
            <w:pPr>
              <w:pStyle w:val="Normalbulletlist"/>
              <w:rPr>
                <w:b/>
                <w:bCs w:val="0"/>
              </w:rPr>
            </w:pPr>
            <w:r w:rsidRPr="00DF3BBA">
              <w:t xml:space="preserve">Complete </w:t>
            </w:r>
            <w:r w:rsidRPr="00DF3BBA">
              <w:rPr>
                <w:b/>
                <w:bCs w:val="0"/>
              </w:rPr>
              <w:t xml:space="preserve">Worksheet 1: </w:t>
            </w:r>
            <w:r w:rsidR="00E65AF5">
              <w:rPr>
                <w:b/>
                <w:bCs w:val="0"/>
              </w:rPr>
              <w:t xml:space="preserve">Common terms </w:t>
            </w:r>
            <w:r w:rsidR="00B07261">
              <w:rPr>
                <w:b/>
                <w:bCs w:val="0"/>
              </w:rPr>
              <w:t xml:space="preserve">used </w:t>
            </w:r>
            <w:r w:rsidR="00E65AF5">
              <w:rPr>
                <w:b/>
                <w:bCs w:val="0"/>
              </w:rPr>
              <w:t>in financial reporting documents</w:t>
            </w:r>
            <w:r w:rsidR="00833B86">
              <w:t>.</w:t>
            </w:r>
          </w:p>
          <w:p w14:paraId="1CE4336D" w14:textId="77777777" w:rsidR="00856819" w:rsidRDefault="00856819" w:rsidP="00F41487">
            <w:pPr>
              <w:pStyle w:val="Normalbulletlist"/>
              <w:numPr>
                <w:ilvl w:val="0"/>
                <w:numId w:val="0"/>
              </w:numPr>
              <w:ind w:left="284"/>
            </w:pPr>
          </w:p>
          <w:p w14:paraId="295BBEF4" w14:textId="77777777" w:rsidR="001F0C51" w:rsidRPr="00E36AF8" w:rsidRDefault="001F0C51" w:rsidP="001F0C51">
            <w:pPr>
              <w:pStyle w:val="Normalheadingblue"/>
            </w:pPr>
            <w:r w:rsidRPr="00E36AF8">
              <w:t>Resources:</w:t>
            </w:r>
          </w:p>
          <w:p w14:paraId="3743A9FD" w14:textId="77777777" w:rsidR="00573EE7" w:rsidRPr="00D05760" w:rsidRDefault="001F0C51" w:rsidP="00573EE7">
            <w:pPr>
              <w:pStyle w:val="Normalbulletlist"/>
              <w:rPr>
                <w:b/>
                <w:bCs w:val="0"/>
              </w:rPr>
            </w:pPr>
            <w:r w:rsidRPr="00E36AF8">
              <w:rPr>
                <w:b/>
              </w:rPr>
              <w:t>PowerPoint 1</w:t>
            </w:r>
            <w:r w:rsidR="00573EE7" w:rsidRPr="00D05760">
              <w:rPr>
                <w:b/>
                <w:bCs w:val="0"/>
              </w:rPr>
              <w:t>: Common terms used in financial reporting documents</w:t>
            </w:r>
          </w:p>
          <w:p w14:paraId="00B53674" w14:textId="33DFFFB0" w:rsidR="005E565C" w:rsidRPr="005A1996" w:rsidRDefault="001F0C51" w:rsidP="0018534F">
            <w:pPr>
              <w:pStyle w:val="Normalbulletlist"/>
              <w:rPr>
                <w:b/>
              </w:rPr>
            </w:pPr>
            <w:r w:rsidRPr="00E36AF8">
              <w:rPr>
                <w:b/>
              </w:rPr>
              <w:t>Worksheet 1</w:t>
            </w:r>
            <w:r w:rsidR="00573EE7" w:rsidRPr="00D05760">
              <w:rPr>
                <w:b/>
                <w:bCs w:val="0"/>
              </w:rPr>
              <w:t>: Common terms used in financial reporting documents</w:t>
            </w:r>
          </w:p>
        </w:tc>
        <w:tc>
          <w:tcPr>
            <w:tcW w:w="2080" w:type="dxa"/>
            <w:tcBorders>
              <w:top w:val="nil"/>
            </w:tcBorders>
          </w:tcPr>
          <w:p w14:paraId="54E93D01" w14:textId="77777777" w:rsidR="001F0C51" w:rsidRPr="00573EE7" w:rsidRDefault="001F0C51" w:rsidP="001F0C51">
            <w:pPr>
              <w:rPr>
                <w:bCs/>
              </w:rPr>
            </w:pPr>
            <w:r w:rsidRPr="00573EE7">
              <w:rPr>
                <w:bCs/>
              </w:rPr>
              <w:lastRenderedPageBreak/>
              <w:t>Group discussions</w:t>
            </w:r>
          </w:p>
          <w:p w14:paraId="12D63B30" w14:textId="77777777" w:rsidR="001F0C51" w:rsidRPr="00573EE7" w:rsidRDefault="001F0C51" w:rsidP="001F0C51">
            <w:pPr>
              <w:rPr>
                <w:bCs/>
              </w:rPr>
            </w:pPr>
            <w:r w:rsidRPr="00573EE7">
              <w:rPr>
                <w:bCs/>
              </w:rPr>
              <w:t>Q&amp;A session</w:t>
            </w:r>
          </w:p>
          <w:p w14:paraId="60359076" w14:textId="3625D3D3" w:rsidR="001F0C51" w:rsidRDefault="001F0C51" w:rsidP="001F0C51">
            <w:pPr>
              <w:rPr>
                <w:bCs/>
              </w:rPr>
            </w:pPr>
            <w:r w:rsidRPr="00573EE7">
              <w:rPr>
                <w:bCs/>
              </w:rPr>
              <w:t>Defining key terms</w:t>
            </w:r>
          </w:p>
          <w:p w14:paraId="643C0830" w14:textId="0C5325BF" w:rsidR="00573EE7" w:rsidRPr="00573EE7" w:rsidRDefault="00573EE7" w:rsidP="001F0C51">
            <w:pPr>
              <w:rPr>
                <w:bCs/>
              </w:rPr>
            </w:pPr>
            <w:r>
              <w:rPr>
                <w:bCs/>
              </w:rPr>
              <w:t>Worksheet 1</w:t>
            </w:r>
          </w:p>
          <w:p w14:paraId="52A1A5D3" w14:textId="50A1F830" w:rsidR="00E26CCE" w:rsidRPr="00573EE7" w:rsidRDefault="001F0C51" w:rsidP="001F0C51">
            <w:pPr>
              <w:rPr>
                <w:bCs/>
              </w:rPr>
            </w:pPr>
            <w:r w:rsidRPr="00573EE7">
              <w:rPr>
                <w:bCs/>
              </w:rPr>
              <w:t>Feedback on Worksheet</w:t>
            </w:r>
            <w:r w:rsidR="008A19A1" w:rsidRPr="00573EE7">
              <w:rPr>
                <w:bCs/>
              </w:rPr>
              <w:t xml:space="preserve"> 1</w:t>
            </w:r>
            <w:r w:rsidR="0056442A" w:rsidRPr="00573EE7">
              <w:rPr>
                <w:bCs/>
              </w:rPr>
              <w:t xml:space="preserve"> </w:t>
            </w:r>
          </w:p>
        </w:tc>
      </w:tr>
      <w:tr w:rsidR="001F2B46" w:rsidRPr="00E36AF8" w14:paraId="02D88E65" w14:textId="77777777" w:rsidTr="00086829">
        <w:trPr>
          <w:jc w:val="center"/>
        </w:trPr>
        <w:tc>
          <w:tcPr>
            <w:tcW w:w="2004" w:type="dxa"/>
            <w:tcBorders>
              <w:top w:val="nil"/>
            </w:tcBorders>
          </w:tcPr>
          <w:p w14:paraId="74A338ED" w14:textId="4354BE50" w:rsidR="001F2B46" w:rsidRDefault="001F2B46" w:rsidP="001F2B46">
            <w:pPr>
              <w:jc w:val="center"/>
            </w:pPr>
            <w:r>
              <w:t>2</w:t>
            </w:r>
          </w:p>
          <w:p w14:paraId="2515E692" w14:textId="77777777" w:rsidR="00D05760" w:rsidRDefault="00D05760" w:rsidP="001F2B46">
            <w:pPr>
              <w:jc w:val="center"/>
            </w:pPr>
          </w:p>
          <w:p w14:paraId="5DFE4359" w14:textId="7263D775" w:rsidR="00AF3629" w:rsidRPr="00E36AF8" w:rsidRDefault="00F51881" w:rsidP="001F2B46">
            <w:pPr>
              <w:jc w:val="center"/>
            </w:pPr>
            <w:r>
              <w:t>1</w:t>
            </w:r>
            <w:r w:rsidR="007D7984">
              <w:t>.5</w:t>
            </w:r>
            <w:r>
              <w:t xml:space="preserve"> hour</w:t>
            </w:r>
            <w:r w:rsidR="00381594">
              <w:t>s</w:t>
            </w:r>
          </w:p>
        </w:tc>
        <w:tc>
          <w:tcPr>
            <w:tcW w:w="3959" w:type="dxa"/>
            <w:tcBorders>
              <w:top w:val="nil"/>
            </w:tcBorders>
          </w:tcPr>
          <w:p w14:paraId="7E6A9E78" w14:textId="7D82442C" w:rsidR="001F2B46" w:rsidRPr="00573EE7" w:rsidRDefault="001F2B46" w:rsidP="001F2B46">
            <w:pPr>
              <w:pStyle w:val="Normalheadingblack"/>
              <w:rPr>
                <w:rFonts w:cs="Arial"/>
                <w:b w:val="0"/>
                <w:bCs/>
                <w:color w:val="0077E3"/>
                <w:szCs w:val="22"/>
                <w:lang w:eastAsia="en-GB"/>
              </w:rPr>
            </w:pPr>
            <w:r w:rsidRPr="00573EE7">
              <w:rPr>
                <w:rFonts w:cs="Arial"/>
                <w:b w:val="0"/>
                <w:bCs/>
                <w:color w:val="0070C0"/>
                <w:szCs w:val="22"/>
                <w:lang w:eastAsia="en-GB"/>
              </w:rPr>
              <w:t xml:space="preserve">4.1 </w:t>
            </w:r>
            <w:r w:rsidRPr="00573EE7">
              <w:rPr>
                <w:rFonts w:cs="Arial"/>
                <w:b w:val="0"/>
                <w:bCs/>
                <w:szCs w:val="22"/>
                <w:lang w:eastAsia="en-GB"/>
              </w:rPr>
              <w:t>Tutor directed activity</w:t>
            </w:r>
          </w:p>
        </w:tc>
        <w:tc>
          <w:tcPr>
            <w:tcW w:w="6472" w:type="dxa"/>
            <w:tcBorders>
              <w:top w:val="nil"/>
            </w:tcBorders>
          </w:tcPr>
          <w:p w14:paraId="097E3CD4" w14:textId="103E4171" w:rsidR="001F2B46" w:rsidRPr="006F617A" w:rsidRDefault="001F2B46" w:rsidP="001F2B46">
            <w:pPr>
              <w:pStyle w:val="Normalheadingred"/>
              <w:rPr>
                <w:b w:val="0"/>
                <w:bCs/>
                <w:color w:val="auto"/>
              </w:rPr>
            </w:pPr>
            <w:r w:rsidRPr="00E36AF8">
              <w:t>Activities</w:t>
            </w:r>
            <w:r w:rsidR="00573EE7">
              <w:t>:</w:t>
            </w:r>
          </w:p>
          <w:p w14:paraId="5B4E6C6F" w14:textId="4AF059C5" w:rsidR="001F2B46" w:rsidRPr="00E36AF8" w:rsidRDefault="001F2B46" w:rsidP="001F2B46">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6AA2CE7D" w14:textId="77777777" w:rsidR="001F2B46" w:rsidRDefault="001F2B46" w:rsidP="001F2B46">
            <w:pPr>
              <w:rPr>
                <w:bCs/>
              </w:rPr>
            </w:pPr>
          </w:p>
        </w:tc>
      </w:tr>
      <w:tr w:rsidR="001F2B46" w:rsidRPr="00E36AF8" w14:paraId="34270766" w14:textId="77777777" w:rsidTr="00086829">
        <w:trPr>
          <w:jc w:val="center"/>
        </w:trPr>
        <w:tc>
          <w:tcPr>
            <w:tcW w:w="2004" w:type="dxa"/>
            <w:tcBorders>
              <w:top w:val="nil"/>
            </w:tcBorders>
          </w:tcPr>
          <w:p w14:paraId="3C7B6EDB" w14:textId="539F180A" w:rsidR="001F2B46" w:rsidRDefault="00AF3629" w:rsidP="001F2B46">
            <w:pPr>
              <w:jc w:val="center"/>
            </w:pPr>
            <w:r>
              <w:t>3</w:t>
            </w:r>
          </w:p>
          <w:p w14:paraId="210E9AA5" w14:textId="77777777" w:rsidR="001F2B46" w:rsidRPr="00381594" w:rsidRDefault="001F2B46" w:rsidP="001F2B46">
            <w:pPr>
              <w:jc w:val="center"/>
            </w:pPr>
          </w:p>
          <w:p w14:paraId="4BCC0D2C" w14:textId="280C7FD3" w:rsidR="001F2B46" w:rsidRPr="00E36AF8" w:rsidRDefault="00AF3629" w:rsidP="00381594">
            <w:pPr>
              <w:jc w:val="center"/>
            </w:pPr>
            <w:r>
              <w:t xml:space="preserve"> </w:t>
            </w:r>
            <w:r w:rsidR="00381594">
              <w:t xml:space="preserve">3 </w:t>
            </w:r>
            <w:r w:rsidR="001F2B46">
              <w:t>hours</w:t>
            </w:r>
          </w:p>
        </w:tc>
        <w:tc>
          <w:tcPr>
            <w:tcW w:w="3959" w:type="dxa"/>
            <w:tcBorders>
              <w:top w:val="nil"/>
            </w:tcBorders>
          </w:tcPr>
          <w:p w14:paraId="035AE6C4" w14:textId="330D563D" w:rsidR="001F2B46" w:rsidRDefault="001F2B46" w:rsidP="001F2B46">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1917118B" w14:textId="77777777" w:rsidR="001F2B46" w:rsidRDefault="001F2B46" w:rsidP="001F2B46">
            <w:pPr>
              <w:pStyle w:val="Normalnumberedlist"/>
              <w:numPr>
                <w:ilvl w:val="0"/>
                <w:numId w:val="4"/>
              </w:numPr>
            </w:pPr>
            <w:r>
              <w:t>The range of common terms used in financial reporting</w:t>
            </w:r>
          </w:p>
          <w:p w14:paraId="3DFF12B3" w14:textId="77777777" w:rsidR="00E65AF5" w:rsidRPr="00E65AF5" w:rsidRDefault="001F2B46" w:rsidP="00E65AF5">
            <w:pPr>
              <w:pStyle w:val="Normalnumberedlist"/>
              <w:numPr>
                <w:ilvl w:val="0"/>
                <w:numId w:val="4"/>
              </w:numPr>
              <w:rPr>
                <w:b/>
              </w:rPr>
            </w:pPr>
            <w:r>
              <w:t>The importance of understanding the meaning of terms used in financial reportin</w:t>
            </w:r>
            <w:r w:rsidR="00AF3629">
              <w:t>g</w:t>
            </w:r>
          </w:p>
          <w:p w14:paraId="089686CD" w14:textId="77777777" w:rsidR="001F2B46" w:rsidRPr="003F704D" w:rsidRDefault="00AF3629" w:rsidP="00E65AF5">
            <w:pPr>
              <w:pStyle w:val="Normalnumberedlist"/>
              <w:numPr>
                <w:ilvl w:val="0"/>
                <w:numId w:val="4"/>
              </w:numPr>
              <w:rPr>
                <w:b/>
              </w:rPr>
            </w:pPr>
            <w:r>
              <w:t xml:space="preserve">The importance of applying each term correctly in its organisational </w:t>
            </w:r>
            <w:r>
              <w:lastRenderedPageBreak/>
              <w:t>context and the potential impact of misunderstanding terms in relation to financial reporting</w:t>
            </w:r>
          </w:p>
          <w:p w14:paraId="5406984F" w14:textId="77777777" w:rsidR="003F704D" w:rsidRDefault="003F704D" w:rsidP="003F704D">
            <w:pPr>
              <w:pStyle w:val="Normalnumberedlist"/>
              <w:numPr>
                <w:ilvl w:val="0"/>
                <w:numId w:val="0"/>
              </w:numPr>
            </w:pPr>
          </w:p>
          <w:p w14:paraId="6E221E3C" w14:textId="45832A9D" w:rsidR="003F704D" w:rsidRPr="00E65AF5" w:rsidRDefault="003F704D" w:rsidP="003F704D">
            <w:pPr>
              <w:pStyle w:val="Normalnumberedlist"/>
              <w:numPr>
                <w:ilvl w:val="0"/>
                <w:numId w:val="0"/>
              </w:numPr>
              <w:rPr>
                <w:b/>
              </w:rPr>
            </w:pPr>
            <w:r>
              <w:t>(Skills: CSC, EC1, EC2, MC1, MC2, MC4, MC8)</w:t>
            </w:r>
          </w:p>
        </w:tc>
        <w:tc>
          <w:tcPr>
            <w:tcW w:w="6472" w:type="dxa"/>
            <w:tcBorders>
              <w:top w:val="nil"/>
            </w:tcBorders>
          </w:tcPr>
          <w:p w14:paraId="20548271" w14:textId="46BC877F" w:rsidR="001F2B46" w:rsidRDefault="001F2B46" w:rsidP="001F2B46">
            <w:pPr>
              <w:pStyle w:val="Normalheadingblue"/>
            </w:pPr>
            <w:r w:rsidRPr="00E36AF8">
              <w:lastRenderedPageBreak/>
              <w:t>Activities:</w:t>
            </w:r>
          </w:p>
          <w:p w14:paraId="54ACC29C" w14:textId="779310E2" w:rsidR="00E65AF5" w:rsidRDefault="00E65AF5" w:rsidP="00E65AF5">
            <w:pPr>
              <w:pStyle w:val="CommentText"/>
              <w:rPr>
                <w:b/>
                <w:bCs/>
                <w:sz w:val="22"/>
                <w:szCs w:val="22"/>
              </w:rPr>
            </w:pPr>
            <w:r w:rsidRPr="00E65AF5">
              <w:rPr>
                <w:sz w:val="22"/>
                <w:szCs w:val="22"/>
              </w:rPr>
              <w:t xml:space="preserve">Group work. </w:t>
            </w:r>
            <w:r w:rsidR="00FE6539">
              <w:rPr>
                <w:sz w:val="22"/>
                <w:szCs w:val="22"/>
              </w:rPr>
              <w:t>Learners</w:t>
            </w:r>
            <w:r w:rsidRPr="00E65AF5">
              <w:rPr>
                <w:sz w:val="22"/>
                <w:szCs w:val="22"/>
              </w:rPr>
              <w:t xml:space="preserve"> to work in pair</w:t>
            </w:r>
            <w:r>
              <w:rPr>
                <w:sz w:val="22"/>
                <w:szCs w:val="22"/>
              </w:rPr>
              <w:t>s</w:t>
            </w:r>
            <w:r w:rsidRPr="00E65AF5">
              <w:rPr>
                <w:sz w:val="22"/>
                <w:szCs w:val="22"/>
              </w:rPr>
              <w:t xml:space="preserve"> (</w:t>
            </w:r>
            <w:r>
              <w:rPr>
                <w:sz w:val="22"/>
                <w:szCs w:val="22"/>
              </w:rPr>
              <w:t xml:space="preserve">or </w:t>
            </w:r>
            <w:r w:rsidRPr="00E65AF5">
              <w:rPr>
                <w:sz w:val="22"/>
                <w:szCs w:val="22"/>
              </w:rPr>
              <w:t>three</w:t>
            </w:r>
            <w:r>
              <w:rPr>
                <w:sz w:val="22"/>
                <w:szCs w:val="22"/>
              </w:rPr>
              <w:t>s</w:t>
            </w:r>
            <w:r w:rsidRPr="00E65AF5">
              <w:rPr>
                <w:sz w:val="22"/>
                <w:szCs w:val="22"/>
              </w:rPr>
              <w:t xml:space="preserve"> if odd number in class). All pairs to create their own definition for each of the common terms. Each pair joins with another pair</w:t>
            </w:r>
            <w:r w:rsidR="00573EE7">
              <w:rPr>
                <w:sz w:val="22"/>
                <w:szCs w:val="22"/>
              </w:rPr>
              <w:t>,</w:t>
            </w:r>
            <w:r w:rsidRPr="00E65AF5">
              <w:rPr>
                <w:sz w:val="22"/>
                <w:szCs w:val="22"/>
              </w:rPr>
              <w:t xml:space="preserve"> to create a group of four</w:t>
            </w:r>
            <w:r w:rsidR="00573EE7">
              <w:rPr>
                <w:sz w:val="22"/>
                <w:szCs w:val="22"/>
              </w:rPr>
              <w:t>,</w:t>
            </w:r>
            <w:r w:rsidRPr="00E65AF5">
              <w:rPr>
                <w:sz w:val="22"/>
                <w:szCs w:val="22"/>
              </w:rPr>
              <w:t xml:space="preserve"> and agree a joint definition. If </w:t>
            </w:r>
            <w:r w:rsidR="00573EE7">
              <w:rPr>
                <w:sz w:val="22"/>
                <w:szCs w:val="22"/>
              </w:rPr>
              <w:t xml:space="preserve">there are a lot of learners, </w:t>
            </w:r>
            <w:r w:rsidRPr="00E65AF5">
              <w:rPr>
                <w:sz w:val="22"/>
                <w:szCs w:val="22"/>
              </w:rPr>
              <w:t>make a group of eight to agree definition. All groups share definition with whole class. Tutor capture</w:t>
            </w:r>
            <w:r w:rsidR="00573EE7">
              <w:rPr>
                <w:sz w:val="22"/>
                <w:szCs w:val="22"/>
              </w:rPr>
              <w:t>s</w:t>
            </w:r>
            <w:r w:rsidRPr="00E65AF5">
              <w:rPr>
                <w:sz w:val="22"/>
                <w:szCs w:val="22"/>
              </w:rPr>
              <w:t xml:space="preserve"> responses </w:t>
            </w:r>
            <w:r w:rsidR="00573EE7">
              <w:rPr>
                <w:sz w:val="22"/>
                <w:szCs w:val="22"/>
              </w:rPr>
              <w:t>–</w:t>
            </w:r>
            <w:r w:rsidRPr="00E65AF5">
              <w:rPr>
                <w:sz w:val="22"/>
                <w:szCs w:val="22"/>
              </w:rPr>
              <w:t xml:space="preserve">vote on best or create an agreed definition to be captured in personal </w:t>
            </w:r>
            <w:r w:rsidR="00573EE7">
              <w:rPr>
                <w:sz w:val="22"/>
                <w:szCs w:val="22"/>
              </w:rPr>
              <w:t>gl</w:t>
            </w:r>
            <w:r w:rsidRPr="00E65AF5">
              <w:rPr>
                <w:sz w:val="22"/>
                <w:szCs w:val="22"/>
              </w:rPr>
              <w:t>ossary.</w:t>
            </w:r>
            <w:r w:rsidRPr="00E65AF5">
              <w:rPr>
                <w:sz w:val="22"/>
                <w:szCs w:val="22"/>
              </w:rPr>
              <w:br/>
            </w:r>
            <w:r w:rsidRPr="00E65AF5">
              <w:rPr>
                <w:sz w:val="22"/>
                <w:szCs w:val="22"/>
              </w:rPr>
              <w:lastRenderedPageBreak/>
              <w:t xml:space="preserve">Vary this activity </w:t>
            </w:r>
            <w:r w:rsidR="00FE6539">
              <w:rPr>
                <w:sz w:val="22"/>
                <w:szCs w:val="22"/>
              </w:rPr>
              <w:t xml:space="preserve">– </w:t>
            </w:r>
            <w:r w:rsidRPr="00E65AF5">
              <w:rPr>
                <w:sz w:val="22"/>
                <w:szCs w:val="22"/>
              </w:rPr>
              <w:t>split class in</w:t>
            </w:r>
            <w:r w:rsidR="00FE6539">
              <w:rPr>
                <w:sz w:val="22"/>
                <w:szCs w:val="22"/>
              </w:rPr>
              <w:t>to</w:t>
            </w:r>
            <w:r w:rsidRPr="00E65AF5">
              <w:rPr>
                <w:sz w:val="22"/>
                <w:szCs w:val="22"/>
              </w:rPr>
              <w:t xml:space="preserve"> two groups and split definitions</w:t>
            </w:r>
            <w:r w:rsidR="00FE6539">
              <w:rPr>
                <w:sz w:val="22"/>
                <w:szCs w:val="22"/>
              </w:rPr>
              <w:t>,</w:t>
            </w:r>
            <w:r w:rsidRPr="00E65AF5">
              <w:rPr>
                <w:sz w:val="22"/>
                <w:szCs w:val="22"/>
              </w:rPr>
              <w:t xml:space="preserve"> so each half is working on a different set of words. Share with the class. Each </w:t>
            </w:r>
            <w:r>
              <w:rPr>
                <w:sz w:val="22"/>
                <w:szCs w:val="22"/>
              </w:rPr>
              <w:t xml:space="preserve">learner </w:t>
            </w:r>
            <w:r w:rsidRPr="00E65AF5">
              <w:rPr>
                <w:sz w:val="22"/>
                <w:szCs w:val="22"/>
              </w:rPr>
              <w:t xml:space="preserve">builds a </w:t>
            </w:r>
            <w:r w:rsidR="00FE6539">
              <w:rPr>
                <w:sz w:val="22"/>
                <w:szCs w:val="22"/>
              </w:rPr>
              <w:t>g</w:t>
            </w:r>
            <w:r w:rsidRPr="00E65AF5">
              <w:rPr>
                <w:sz w:val="22"/>
                <w:szCs w:val="22"/>
              </w:rPr>
              <w:t>lossary of</w:t>
            </w:r>
            <w:r w:rsidR="00FE6539">
              <w:rPr>
                <w:sz w:val="22"/>
                <w:szCs w:val="22"/>
              </w:rPr>
              <w:t xml:space="preserve"> terms</w:t>
            </w:r>
            <w:r w:rsidRPr="00E65AF5">
              <w:rPr>
                <w:sz w:val="22"/>
                <w:szCs w:val="22"/>
              </w:rPr>
              <w:t xml:space="preserve"> for revision purposes</w:t>
            </w:r>
            <w:r>
              <w:rPr>
                <w:sz w:val="22"/>
                <w:szCs w:val="22"/>
              </w:rPr>
              <w:t xml:space="preserve">. Fill in the terms on </w:t>
            </w:r>
            <w:r w:rsidRPr="00E65AF5">
              <w:rPr>
                <w:b/>
                <w:bCs/>
                <w:sz w:val="22"/>
                <w:szCs w:val="22"/>
              </w:rPr>
              <w:t>Worksheet 2: Glossary of common terms in financial reporting part 1</w:t>
            </w:r>
            <w:r w:rsidR="007570AE">
              <w:t>.</w:t>
            </w:r>
          </w:p>
          <w:p w14:paraId="444D5950" w14:textId="77777777" w:rsidR="00FE6539" w:rsidRPr="00E65AF5" w:rsidRDefault="00FE6539" w:rsidP="00E65AF5">
            <w:pPr>
              <w:pStyle w:val="CommentText"/>
              <w:rPr>
                <w:sz w:val="22"/>
                <w:szCs w:val="22"/>
              </w:rPr>
            </w:pPr>
          </w:p>
          <w:p w14:paraId="06CE8734" w14:textId="77777777" w:rsidR="001F2B46" w:rsidRPr="00E36AF8" w:rsidRDefault="001F2B46" w:rsidP="001F2B46">
            <w:pPr>
              <w:pStyle w:val="Normalheadingblue"/>
            </w:pPr>
            <w:r w:rsidRPr="00E36AF8">
              <w:t>Resources:</w:t>
            </w:r>
          </w:p>
          <w:p w14:paraId="3C258C97" w14:textId="2F311FDB" w:rsidR="001F2B46" w:rsidRPr="00FE6539" w:rsidRDefault="001F2B46" w:rsidP="00FE6539">
            <w:pPr>
              <w:pStyle w:val="Normalbulletlist"/>
              <w:rPr>
                <w:b/>
                <w:bCs w:val="0"/>
              </w:rPr>
            </w:pPr>
            <w:r w:rsidRPr="00E36AF8">
              <w:rPr>
                <w:b/>
              </w:rPr>
              <w:t>PowerPoint 1</w:t>
            </w:r>
            <w:r w:rsidR="00FE6539" w:rsidRPr="00D05760">
              <w:rPr>
                <w:b/>
                <w:bCs w:val="0"/>
              </w:rPr>
              <w:t>: Common terms used in financial reporting documents</w:t>
            </w:r>
            <w:r w:rsidRPr="00FE6539">
              <w:rPr>
                <w:b/>
              </w:rPr>
              <w:t xml:space="preserve"> </w:t>
            </w:r>
          </w:p>
          <w:p w14:paraId="2DEEC80D" w14:textId="0A9FEDF4" w:rsidR="001F2B46" w:rsidRPr="00E36AF8" w:rsidRDefault="001F2B46" w:rsidP="00FE6539">
            <w:pPr>
              <w:pStyle w:val="Normalbulletlist"/>
            </w:pPr>
            <w:r w:rsidRPr="00E36AF8">
              <w:rPr>
                <w:b/>
              </w:rPr>
              <w:t xml:space="preserve">Worksheet </w:t>
            </w:r>
            <w:r>
              <w:rPr>
                <w:b/>
              </w:rPr>
              <w:t>2</w:t>
            </w:r>
            <w:r w:rsidR="00FE6539" w:rsidRPr="00E65AF5">
              <w:rPr>
                <w:b/>
                <w:szCs w:val="22"/>
              </w:rPr>
              <w:t>: Glossary of common terms in financial reporting part 1</w:t>
            </w:r>
          </w:p>
        </w:tc>
        <w:tc>
          <w:tcPr>
            <w:tcW w:w="2080" w:type="dxa"/>
            <w:tcBorders>
              <w:top w:val="nil"/>
            </w:tcBorders>
          </w:tcPr>
          <w:p w14:paraId="1F3E037C" w14:textId="449156FE" w:rsidR="00FE4382" w:rsidRDefault="00FE4382" w:rsidP="001F2B46">
            <w:pPr>
              <w:rPr>
                <w:bCs/>
              </w:rPr>
            </w:pPr>
            <w:r>
              <w:rPr>
                <w:bCs/>
              </w:rPr>
              <w:lastRenderedPageBreak/>
              <w:t>Group activity</w:t>
            </w:r>
          </w:p>
          <w:p w14:paraId="16C3341B" w14:textId="1D060D8D" w:rsidR="00573EE7" w:rsidRDefault="00573EE7" w:rsidP="001F2B46">
            <w:pPr>
              <w:rPr>
                <w:bCs/>
              </w:rPr>
            </w:pPr>
            <w:r>
              <w:rPr>
                <w:bCs/>
              </w:rPr>
              <w:t>Worksheet 2</w:t>
            </w:r>
          </w:p>
          <w:p w14:paraId="3C7D7610" w14:textId="24F9D3C5" w:rsidR="001F2B46" w:rsidRDefault="001F2B46" w:rsidP="001F2B46">
            <w:pPr>
              <w:rPr>
                <w:bCs/>
              </w:rPr>
            </w:pPr>
            <w:r>
              <w:rPr>
                <w:bCs/>
              </w:rPr>
              <w:t xml:space="preserve">Feedback on </w:t>
            </w:r>
            <w:r w:rsidRPr="00573EE7">
              <w:rPr>
                <w:bCs/>
              </w:rPr>
              <w:t>Worksheet 2</w:t>
            </w:r>
          </w:p>
        </w:tc>
      </w:tr>
      <w:tr w:rsidR="001F2B46" w:rsidRPr="00E36AF8" w14:paraId="2F526BC8" w14:textId="77777777" w:rsidTr="00086829">
        <w:trPr>
          <w:jc w:val="center"/>
        </w:trPr>
        <w:tc>
          <w:tcPr>
            <w:tcW w:w="2004" w:type="dxa"/>
            <w:tcBorders>
              <w:top w:val="nil"/>
            </w:tcBorders>
          </w:tcPr>
          <w:p w14:paraId="3F328D77" w14:textId="733F9B39" w:rsidR="001F2B46" w:rsidRDefault="00AF3629" w:rsidP="001F2B46">
            <w:pPr>
              <w:jc w:val="center"/>
            </w:pPr>
            <w:r>
              <w:t xml:space="preserve"> 4</w:t>
            </w:r>
          </w:p>
          <w:p w14:paraId="06018002" w14:textId="33D6D616" w:rsidR="00AF3629" w:rsidRDefault="00AF3629" w:rsidP="001F2B46">
            <w:pPr>
              <w:jc w:val="center"/>
            </w:pPr>
          </w:p>
          <w:p w14:paraId="5B1A1FAB" w14:textId="543B2AE8" w:rsidR="001F2B46" w:rsidRPr="00E36AF8" w:rsidRDefault="00AF3629" w:rsidP="001F2B46">
            <w:pPr>
              <w:jc w:val="center"/>
            </w:pPr>
            <w:r>
              <w:t>1</w:t>
            </w:r>
            <w:r w:rsidR="00381594">
              <w:t>.5</w:t>
            </w:r>
            <w:r>
              <w:t xml:space="preserve"> </w:t>
            </w:r>
            <w:r w:rsidR="001F2B46">
              <w:t>hour</w:t>
            </w:r>
            <w:r w:rsidR="00D05760">
              <w:t>s</w:t>
            </w:r>
          </w:p>
        </w:tc>
        <w:tc>
          <w:tcPr>
            <w:tcW w:w="3959" w:type="dxa"/>
            <w:tcBorders>
              <w:top w:val="nil"/>
            </w:tcBorders>
          </w:tcPr>
          <w:p w14:paraId="143DB6D2" w14:textId="591DEDAA" w:rsidR="001F2B46" w:rsidRPr="00FE6539" w:rsidRDefault="001F2B46" w:rsidP="001F2B46">
            <w:pPr>
              <w:pStyle w:val="Normalheadingblack"/>
              <w:rPr>
                <w:rFonts w:cs="Arial"/>
                <w:b w:val="0"/>
                <w:bCs/>
                <w:color w:val="0077E3"/>
                <w:szCs w:val="22"/>
                <w:lang w:eastAsia="en-GB"/>
              </w:rPr>
            </w:pPr>
            <w:r w:rsidRPr="00FE6539">
              <w:rPr>
                <w:rFonts w:cs="Arial"/>
                <w:b w:val="0"/>
                <w:bCs/>
                <w:color w:val="0070C0"/>
                <w:szCs w:val="22"/>
                <w:lang w:eastAsia="en-GB"/>
              </w:rPr>
              <w:t xml:space="preserve">4.1 </w:t>
            </w:r>
            <w:r w:rsidRPr="00FE6539">
              <w:rPr>
                <w:rFonts w:cs="Arial"/>
                <w:b w:val="0"/>
                <w:bCs/>
                <w:szCs w:val="22"/>
                <w:lang w:eastAsia="en-GB"/>
              </w:rPr>
              <w:t>Tutor directed activity</w:t>
            </w:r>
          </w:p>
        </w:tc>
        <w:tc>
          <w:tcPr>
            <w:tcW w:w="6472" w:type="dxa"/>
            <w:tcBorders>
              <w:top w:val="nil"/>
            </w:tcBorders>
          </w:tcPr>
          <w:p w14:paraId="3DE52B9F" w14:textId="34785181" w:rsidR="00E65AF5" w:rsidRDefault="001F2B46" w:rsidP="00E65AF5">
            <w:pPr>
              <w:pStyle w:val="Normalheadingred"/>
            </w:pPr>
            <w:r w:rsidRPr="00E36AF8">
              <w:t>Activities</w:t>
            </w:r>
            <w:r w:rsidR="00FE6539">
              <w:t>:</w:t>
            </w:r>
          </w:p>
          <w:p w14:paraId="1E9B45A5" w14:textId="5A4255DF" w:rsidR="001F2B46" w:rsidRPr="00E65AF5" w:rsidRDefault="001F2B46" w:rsidP="00E65AF5">
            <w:pPr>
              <w:pStyle w:val="Normalheadingred"/>
              <w:rPr>
                <w:b w:val="0"/>
                <w:bCs/>
              </w:rPr>
            </w:pPr>
            <w:r w:rsidRPr="00E65AF5">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45CB9CFD" w14:textId="77777777" w:rsidR="001F2B46" w:rsidRPr="00E36AF8" w:rsidRDefault="001F2B46" w:rsidP="001F2B46">
            <w:pPr>
              <w:rPr>
                <w:color w:val="FF0000"/>
              </w:rPr>
            </w:pPr>
          </w:p>
        </w:tc>
      </w:tr>
      <w:tr w:rsidR="001F2B46" w:rsidRPr="00E36AF8" w14:paraId="14879660" w14:textId="77777777" w:rsidTr="00086829">
        <w:trPr>
          <w:jc w:val="center"/>
        </w:trPr>
        <w:tc>
          <w:tcPr>
            <w:tcW w:w="2004" w:type="dxa"/>
            <w:tcBorders>
              <w:top w:val="nil"/>
            </w:tcBorders>
          </w:tcPr>
          <w:p w14:paraId="5982E7D1" w14:textId="7CE9E523" w:rsidR="001F2B46" w:rsidRDefault="00AF3629" w:rsidP="001F2B46">
            <w:pPr>
              <w:jc w:val="center"/>
            </w:pPr>
            <w:r>
              <w:t xml:space="preserve"> </w:t>
            </w:r>
            <w:r w:rsidR="001F2B46">
              <w:t>5</w:t>
            </w:r>
          </w:p>
          <w:p w14:paraId="34086E45" w14:textId="77777777" w:rsidR="00D05760" w:rsidRDefault="00D05760" w:rsidP="001F2B46">
            <w:pPr>
              <w:jc w:val="center"/>
            </w:pPr>
          </w:p>
          <w:p w14:paraId="4A9FA7BD" w14:textId="0B23AC81" w:rsidR="001F2B46" w:rsidRDefault="00AF3629" w:rsidP="001F2B46">
            <w:pPr>
              <w:jc w:val="center"/>
            </w:pPr>
            <w:r>
              <w:t xml:space="preserve"> </w:t>
            </w:r>
            <w:r w:rsidR="00381594">
              <w:t>3</w:t>
            </w:r>
            <w:r w:rsidR="001F2B46">
              <w:t xml:space="preserve"> hours</w:t>
            </w:r>
          </w:p>
        </w:tc>
        <w:tc>
          <w:tcPr>
            <w:tcW w:w="3959" w:type="dxa"/>
            <w:tcBorders>
              <w:top w:val="nil"/>
            </w:tcBorders>
          </w:tcPr>
          <w:p w14:paraId="1B9CD683" w14:textId="7A9A20FB" w:rsidR="001F2B46" w:rsidRDefault="001F2B46" w:rsidP="001F2B46">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6ADE1503" w14:textId="77777777" w:rsidR="001F2B46" w:rsidRDefault="001F2B46" w:rsidP="001F2B46">
            <w:pPr>
              <w:pStyle w:val="Normalnumberedlist"/>
              <w:numPr>
                <w:ilvl w:val="0"/>
                <w:numId w:val="4"/>
              </w:numPr>
            </w:pPr>
            <w:r>
              <w:t>The range of common terms used in financial reporting</w:t>
            </w:r>
          </w:p>
          <w:p w14:paraId="684ACA47" w14:textId="77777777" w:rsidR="001F2B46" w:rsidRDefault="001F2B46" w:rsidP="001F2B46">
            <w:pPr>
              <w:pStyle w:val="Normalnumberedlist"/>
              <w:numPr>
                <w:ilvl w:val="0"/>
                <w:numId w:val="4"/>
              </w:numPr>
            </w:pPr>
            <w:r>
              <w:t>The importance of understanding the meaning of terms used in financial reporting</w:t>
            </w:r>
          </w:p>
          <w:p w14:paraId="5DA17C2A" w14:textId="77777777" w:rsidR="001F2B46" w:rsidRPr="003F704D" w:rsidRDefault="001F2B46" w:rsidP="001F2B46">
            <w:pPr>
              <w:pStyle w:val="Normalnumberedlist"/>
              <w:numPr>
                <w:ilvl w:val="0"/>
                <w:numId w:val="4"/>
              </w:numPr>
            </w:pPr>
            <w:r w:rsidRPr="00B87C00">
              <w:rPr>
                <w:bCs/>
              </w:rPr>
              <w:t xml:space="preserve">The importance of applying each term correctly in its organisational context and the potential impact of </w:t>
            </w:r>
            <w:r w:rsidRPr="00B87C00">
              <w:rPr>
                <w:bCs/>
              </w:rPr>
              <w:lastRenderedPageBreak/>
              <w:t>misunderstanding terms in relation to financial reporting</w:t>
            </w:r>
          </w:p>
          <w:p w14:paraId="0AB0C88C" w14:textId="77777777" w:rsidR="003F704D" w:rsidRDefault="003F704D" w:rsidP="003F704D">
            <w:pPr>
              <w:pStyle w:val="Normalnumberedlist"/>
              <w:numPr>
                <w:ilvl w:val="0"/>
                <w:numId w:val="0"/>
              </w:numPr>
              <w:rPr>
                <w:bCs/>
              </w:rPr>
            </w:pPr>
          </w:p>
          <w:p w14:paraId="69F2D972" w14:textId="3B0A6492" w:rsidR="003F704D" w:rsidRPr="00B87C00" w:rsidRDefault="003F704D" w:rsidP="003F704D">
            <w:pPr>
              <w:pStyle w:val="Normalnumberedlist"/>
              <w:numPr>
                <w:ilvl w:val="0"/>
                <w:numId w:val="0"/>
              </w:numPr>
            </w:pPr>
            <w:r>
              <w:t>(Skills: CSC, EC1, EC2, MC1, MC2, MC4, MC8)</w:t>
            </w:r>
          </w:p>
        </w:tc>
        <w:tc>
          <w:tcPr>
            <w:tcW w:w="6472" w:type="dxa"/>
            <w:tcBorders>
              <w:top w:val="nil"/>
            </w:tcBorders>
          </w:tcPr>
          <w:p w14:paraId="4BB80F92" w14:textId="77777777" w:rsidR="001F2B46" w:rsidRPr="00E36AF8" w:rsidRDefault="001F2B46" w:rsidP="001F2B46">
            <w:pPr>
              <w:pStyle w:val="Normalheadingblue"/>
            </w:pPr>
            <w:r w:rsidRPr="00E36AF8">
              <w:lastRenderedPageBreak/>
              <w:t>Activities:</w:t>
            </w:r>
          </w:p>
          <w:p w14:paraId="6F3A2A81" w14:textId="213EA15F" w:rsidR="001F2B46" w:rsidRPr="00D61D56" w:rsidRDefault="001F2B46" w:rsidP="001F2B46">
            <w:pPr>
              <w:pStyle w:val="Normalbulletlist"/>
            </w:pPr>
            <w:r>
              <w:t>Facilitate c</w:t>
            </w:r>
            <w:r w:rsidRPr="00E36AF8">
              <w:t>lass disc</w:t>
            </w:r>
            <w:r w:rsidRPr="00D61D56">
              <w:t>ussion.</w:t>
            </w:r>
          </w:p>
          <w:p w14:paraId="257D883B" w14:textId="078DAB71" w:rsidR="001F2B46" w:rsidRDefault="001F2B46" w:rsidP="001F2B46">
            <w:pPr>
              <w:pStyle w:val="Normalbulletlist"/>
            </w:pPr>
            <w:r w:rsidRPr="0078551E">
              <w:t xml:space="preserve">Present </w:t>
            </w:r>
            <w:r w:rsidRPr="00BB4BDD">
              <w:rPr>
                <w:b/>
                <w:bCs w:val="0"/>
              </w:rPr>
              <w:t xml:space="preserve">PowerPoint </w:t>
            </w:r>
            <w:r>
              <w:rPr>
                <w:b/>
                <w:bCs w:val="0"/>
              </w:rPr>
              <w:t>2</w:t>
            </w:r>
            <w:r w:rsidRPr="0078551E">
              <w:rPr>
                <w:b/>
                <w:bCs w:val="0"/>
              </w:rPr>
              <w:t>:</w:t>
            </w:r>
            <w:r w:rsidRPr="00D61D56">
              <w:t xml:space="preserve"> </w:t>
            </w:r>
            <w:r w:rsidRPr="00E65AF5">
              <w:rPr>
                <w:b/>
                <w:bCs w:val="0"/>
              </w:rPr>
              <w:t>Common terms used in financial reporting not presented in all documentation</w:t>
            </w:r>
            <w:r w:rsidR="007570AE">
              <w:t>.</w:t>
            </w:r>
          </w:p>
          <w:p w14:paraId="0D26DEF7" w14:textId="77777777" w:rsidR="001F2B46" w:rsidRDefault="001F2B46" w:rsidP="001F2B46">
            <w:pPr>
              <w:pStyle w:val="Normalbulletlist"/>
            </w:pPr>
            <w:r w:rsidRPr="007718EF">
              <w:t xml:space="preserve">As a class, </w:t>
            </w:r>
            <w:r>
              <w:t>discuss</w:t>
            </w:r>
            <w:r w:rsidRPr="007718EF">
              <w:t xml:space="preserve"> the </w:t>
            </w:r>
            <w:r>
              <w:t xml:space="preserve">common terms that contribute to but do not necessarily appear in financial reporting documents. </w:t>
            </w:r>
          </w:p>
          <w:p w14:paraId="0D7ACBF8" w14:textId="7F723483" w:rsidR="00D7590B" w:rsidRDefault="001F2B46" w:rsidP="00E65AF5">
            <w:pPr>
              <w:pStyle w:val="Normalbulletlist"/>
            </w:pPr>
            <w:r>
              <w:t xml:space="preserve">Review the use </w:t>
            </w:r>
            <w:r w:rsidR="00E65AF5">
              <w:t xml:space="preserve">of </w:t>
            </w:r>
            <w:r>
              <w:t xml:space="preserve">common terms such as </w:t>
            </w:r>
            <w:r w:rsidRPr="00E65AF5">
              <w:rPr>
                <w:i/>
                <w:iCs/>
              </w:rPr>
              <w:t>profit margins</w:t>
            </w:r>
            <w:r>
              <w:t xml:space="preserve"> and </w:t>
            </w:r>
            <w:r w:rsidRPr="00E65AF5">
              <w:rPr>
                <w:i/>
                <w:iCs/>
              </w:rPr>
              <w:t>break-even point</w:t>
            </w:r>
            <w:r>
              <w:t xml:space="preserve"> in the context of why they are important for business decisions. </w:t>
            </w:r>
          </w:p>
          <w:p w14:paraId="224743ED" w14:textId="7ECD84F5" w:rsidR="00E65AF5" w:rsidRDefault="00E65AF5" w:rsidP="00E65AF5">
            <w:pPr>
              <w:pStyle w:val="Normalbulletlist"/>
            </w:pPr>
            <w:r w:rsidRPr="00E65AF5">
              <w:rPr>
                <w:szCs w:val="22"/>
              </w:rPr>
              <w:t>Learners to complete</w:t>
            </w:r>
            <w:r>
              <w:rPr>
                <w:b/>
                <w:bCs w:val="0"/>
                <w:szCs w:val="22"/>
              </w:rPr>
              <w:t xml:space="preserve"> </w:t>
            </w:r>
            <w:r w:rsidRPr="00E65AF5">
              <w:rPr>
                <w:b/>
                <w:bCs w:val="0"/>
                <w:szCs w:val="22"/>
              </w:rPr>
              <w:t xml:space="preserve">Worksheet </w:t>
            </w:r>
            <w:r>
              <w:rPr>
                <w:b/>
                <w:bCs w:val="0"/>
                <w:szCs w:val="22"/>
              </w:rPr>
              <w:t>3</w:t>
            </w:r>
            <w:r w:rsidRPr="00E65AF5">
              <w:rPr>
                <w:b/>
                <w:bCs w:val="0"/>
                <w:szCs w:val="22"/>
              </w:rPr>
              <w:t xml:space="preserve">: Glossary of common terms in financial reporting part </w:t>
            </w:r>
            <w:r>
              <w:rPr>
                <w:b/>
                <w:bCs w:val="0"/>
                <w:szCs w:val="22"/>
              </w:rPr>
              <w:t>2</w:t>
            </w:r>
            <w:r w:rsidR="0078551E">
              <w:rPr>
                <w:szCs w:val="22"/>
              </w:rPr>
              <w:t>.</w:t>
            </w:r>
          </w:p>
          <w:p w14:paraId="7D205B07" w14:textId="77777777" w:rsidR="001F2B46" w:rsidRDefault="001F2B46" w:rsidP="001F2B46">
            <w:pPr>
              <w:pStyle w:val="Normalbulletlist"/>
              <w:numPr>
                <w:ilvl w:val="0"/>
                <w:numId w:val="0"/>
              </w:numPr>
              <w:ind w:left="284"/>
            </w:pPr>
          </w:p>
          <w:p w14:paraId="292A37B8" w14:textId="77777777" w:rsidR="001F2B46" w:rsidRPr="00E36AF8" w:rsidRDefault="001F2B46" w:rsidP="001F2B46">
            <w:pPr>
              <w:pStyle w:val="Normalheadingblue"/>
            </w:pPr>
            <w:r w:rsidRPr="00E36AF8">
              <w:t>Resources:</w:t>
            </w:r>
          </w:p>
          <w:p w14:paraId="3F29305E" w14:textId="1FECF160" w:rsidR="001F2B46" w:rsidRDefault="001F2B46" w:rsidP="001F2B46">
            <w:pPr>
              <w:pStyle w:val="Normalbulletlist"/>
              <w:rPr>
                <w:b/>
              </w:rPr>
            </w:pPr>
            <w:r w:rsidRPr="00E36AF8">
              <w:rPr>
                <w:b/>
              </w:rPr>
              <w:t xml:space="preserve">PowerPoint </w:t>
            </w:r>
            <w:r>
              <w:rPr>
                <w:b/>
              </w:rPr>
              <w:t>2</w:t>
            </w:r>
            <w:r w:rsidR="0078551E" w:rsidRPr="0078551E">
              <w:rPr>
                <w:b/>
                <w:bCs w:val="0"/>
              </w:rPr>
              <w:t xml:space="preserve">: </w:t>
            </w:r>
            <w:r w:rsidR="0078551E" w:rsidRPr="00E65AF5">
              <w:rPr>
                <w:b/>
                <w:bCs w:val="0"/>
              </w:rPr>
              <w:t>Common terms used in financial reporting not presented in all documentation</w:t>
            </w:r>
            <w:r>
              <w:rPr>
                <w:b/>
              </w:rPr>
              <w:t xml:space="preserve"> </w:t>
            </w:r>
          </w:p>
          <w:p w14:paraId="248CD7D0" w14:textId="4F914A6E" w:rsidR="001F2B46" w:rsidRPr="00E65AF5" w:rsidRDefault="001F2B46" w:rsidP="00E65AF5">
            <w:pPr>
              <w:pStyle w:val="Normalbulletlist"/>
              <w:rPr>
                <w:b/>
                <w:bCs w:val="0"/>
              </w:rPr>
            </w:pPr>
            <w:r w:rsidRPr="00E4303F">
              <w:rPr>
                <w:b/>
                <w:bCs w:val="0"/>
              </w:rPr>
              <w:t xml:space="preserve">Worksheet </w:t>
            </w:r>
            <w:r>
              <w:rPr>
                <w:b/>
                <w:bCs w:val="0"/>
              </w:rPr>
              <w:t>3</w:t>
            </w:r>
            <w:r w:rsidR="0078551E" w:rsidRPr="00E65AF5">
              <w:rPr>
                <w:b/>
                <w:bCs w:val="0"/>
                <w:szCs w:val="22"/>
              </w:rPr>
              <w:t xml:space="preserve">: Glossary of common terms in financial reporting part </w:t>
            </w:r>
            <w:r w:rsidR="0078551E">
              <w:rPr>
                <w:b/>
                <w:bCs w:val="0"/>
                <w:szCs w:val="22"/>
              </w:rPr>
              <w:t>2</w:t>
            </w:r>
          </w:p>
        </w:tc>
        <w:tc>
          <w:tcPr>
            <w:tcW w:w="2080" w:type="dxa"/>
            <w:tcBorders>
              <w:top w:val="nil"/>
            </w:tcBorders>
          </w:tcPr>
          <w:p w14:paraId="148A84C2" w14:textId="3AE4E7B7" w:rsidR="001F2B46" w:rsidRPr="009256A1" w:rsidRDefault="0078551E" w:rsidP="001F2B46">
            <w:pPr>
              <w:rPr>
                <w:bCs/>
              </w:rPr>
            </w:pPr>
            <w:r>
              <w:rPr>
                <w:bCs/>
              </w:rPr>
              <w:lastRenderedPageBreak/>
              <w:t>Class</w:t>
            </w:r>
            <w:r w:rsidR="001F2B46" w:rsidRPr="009256A1">
              <w:rPr>
                <w:bCs/>
              </w:rPr>
              <w:t xml:space="preserve"> discussion</w:t>
            </w:r>
          </w:p>
          <w:p w14:paraId="2113C99D" w14:textId="77777777" w:rsidR="001F2B46" w:rsidRDefault="001F2B46" w:rsidP="001F2B46">
            <w:pPr>
              <w:rPr>
                <w:bCs/>
              </w:rPr>
            </w:pPr>
            <w:r w:rsidRPr="009256A1">
              <w:rPr>
                <w:bCs/>
              </w:rPr>
              <w:t>Q&amp;A session</w:t>
            </w:r>
          </w:p>
          <w:p w14:paraId="0F2A5C49" w14:textId="77777777" w:rsidR="001F2B46" w:rsidRPr="00D44536" w:rsidRDefault="001F2B46" w:rsidP="001F2B46">
            <w:pPr>
              <w:rPr>
                <w:bCs/>
              </w:rPr>
            </w:pPr>
            <w:r>
              <w:rPr>
                <w:bCs/>
              </w:rPr>
              <w:t>Defining key terms</w:t>
            </w:r>
          </w:p>
          <w:p w14:paraId="5A81C585" w14:textId="42AA7B07" w:rsidR="0078551E" w:rsidRDefault="0078551E" w:rsidP="001F2B46">
            <w:pPr>
              <w:rPr>
                <w:bCs/>
              </w:rPr>
            </w:pPr>
            <w:r>
              <w:rPr>
                <w:bCs/>
              </w:rPr>
              <w:t>Worksheet 3</w:t>
            </w:r>
          </w:p>
          <w:p w14:paraId="6EFCE2F5" w14:textId="394656EE" w:rsidR="001F2B46" w:rsidRDefault="001F2B46" w:rsidP="001F2B46">
            <w:pPr>
              <w:rPr>
                <w:b/>
              </w:rPr>
            </w:pPr>
            <w:r>
              <w:rPr>
                <w:bCs/>
              </w:rPr>
              <w:t xml:space="preserve">Feedback on </w:t>
            </w:r>
            <w:r w:rsidRPr="0078551E">
              <w:rPr>
                <w:bCs/>
              </w:rPr>
              <w:t>Worksheet 3</w:t>
            </w:r>
            <w:r>
              <w:rPr>
                <w:b/>
              </w:rPr>
              <w:t xml:space="preserve"> </w:t>
            </w:r>
          </w:p>
          <w:p w14:paraId="02F71A34" w14:textId="77777777" w:rsidR="00D7590B" w:rsidRDefault="00D7590B" w:rsidP="001F2B46">
            <w:pPr>
              <w:rPr>
                <w:b/>
                <w:color w:val="FF0000"/>
              </w:rPr>
            </w:pPr>
          </w:p>
          <w:p w14:paraId="4A400188" w14:textId="1B756D84" w:rsidR="00D7590B" w:rsidRPr="00E36AF8" w:rsidRDefault="00D7590B" w:rsidP="001F2B46">
            <w:pPr>
              <w:rPr>
                <w:color w:val="FF0000"/>
              </w:rPr>
            </w:pPr>
          </w:p>
        </w:tc>
      </w:tr>
      <w:tr w:rsidR="00F51881" w:rsidRPr="00E36AF8" w14:paraId="41865F79" w14:textId="77777777" w:rsidTr="00086829">
        <w:trPr>
          <w:jc w:val="center"/>
        </w:trPr>
        <w:tc>
          <w:tcPr>
            <w:tcW w:w="2004" w:type="dxa"/>
            <w:tcBorders>
              <w:top w:val="nil"/>
            </w:tcBorders>
          </w:tcPr>
          <w:p w14:paraId="2AB7F247" w14:textId="427B1EF7" w:rsidR="00F51881" w:rsidRDefault="00F51881" w:rsidP="00F51881">
            <w:pPr>
              <w:jc w:val="center"/>
            </w:pPr>
            <w:r>
              <w:t>6</w:t>
            </w:r>
          </w:p>
          <w:p w14:paraId="085FB1AA" w14:textId="77777777" w:rsidR="00D05760" w:rsidRDefault="00D05760" w:rsidP="00F51881">
            <w:pPr>
              <w:jc w:val="center"/>
            </w:pPr>
          </w:p>
          <w:p w14:paraId="3C9920FB" w14:textId="62530F32" w:rsidR="00F51881" w:rsidDel="00366B03" w:rsidRDefault="00F51881" w:rsidP="00F51881">
            <w:pPr>
              <w:jc w:val="center"/>
            </w:pPr>
            <w:r>
              <w:t>1</w:t>
            </w:r>
            <w:r w:rsidR="00381594">
              <w:t>.5</w:t>
            </w:r>
            <w:r>
              <w:t xml:space="preserve"> hour</w:t>
            </w:r>
            <w:r w:rsidR="00381594">
              <w:t>s</w:t>
            </w:r>
          </w:p>
        </w:tc>
        <w:tc>
          <w:tcPr>
            <w:tcW w:w="3959" w:type="dxa"/>
            <w:tcBorders>
              <w:top w:val="nil"/>
            </w:tcBorders>
          </w:tcPr>
          <w:p w14:paraId="59930590" w14:textId="342F187C" w:rsidR="00F51881" w:rsidRPr="0078551E" w:rsidRDefault="00F51881" w:rsidP="00F51881">
            <w:pPr>
              <w:pStyle w:val="Normalheadingblack"/>
              <w:rPr>
                <w:rFonts w:cs="Arial"/>
                <w:b w:val="0"/>
                <w:bCs/>
                <w:color w:val="0077E3"/>
                <w:szCs w:val="22"/>
                <w:lang w:eastAsia="en-GB"/>
              </w:rPr>
            </w:pPr>
            <w:r w:rsidRPr="0078551E">
              <w:rPr>
                <w:rFonts w:cs="Arial"/>
                <w:b w:val="0"/>
                <w:bCs/>
                <w:color w:val="0070C0"/>
                <w:szCs w:val="22"/>
                <w:lang w:eastAsia="en-GB"/>
              </w:rPr>
              <w:t xml:space="preserve">4.1 </w:t>
            </w:r>
            <w:r w:rsidRPr="0078551E">
              <w:rPr>
                <w:rFonts w:cs="Arial"/>
                <w:b w:val="0"/>
                <w:bCs/>
                <w:szCs w:val="22"/>
                <w:lang w:eastAsia="en-GB"/>
              </w:rPr>
              <w:t>Tutor directed activity</w:t>
            </w:r>
          </w:p>
        </w:tc>
        <w:tc>
          <w:tcPr>
            <w:tcW w:w="6472" w:type="dxa"/>
            <w:tcBorders>
              <w:top w:val="nil"/>
            </w:tcBorders>
          </w:tcPr>
          <w:p w14:paraId="05485D04" w14:textId="13E131BC" w:rsidR="00F51881" w:rsidRDefault="00F51881" w:rsidP="00F51881">
            <w:pPr>
              <w:pStyle w:val="Normalheadingblue"/>
            </w:pPr>
            <w:r w:rsidRPr="00E36AF8">
              <w:t>Activities</w:t>
            </w:r>
            <w:r w:rsidR="0078551E">
              <w:t>:</w:t>
            </w:r>
          </w:p>
          <w:p w14:paraId="784950FB" w14:textId="1A4FDFC6" w:rsidR="00F51881" w:rsidRPr="00E36AF8" w:rsidRDefault="00F51881" w:rsidP="00F51881">
            <w:pPr>
              <w:pStyle w:val="Normalheadingblue"/>
            </w:pPr>
            <w:r w:rsidRPr="009F124D">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2FB4AE10" w14:textId="77777777" w:rsidR="00F51881" w:rsidRDefault="00F51881" w:rsidP="00F51881">
            <w:pPr>
              <w:rPr>
                <w:bCs/>
              </w:rPr>
            </w:pPr>
          </w:p>
        </w:tc>
      </w:tr>
      <w:tr w:rsidR="00F51881" w:rsidRPr="00E36AF8" w14:paraId="5C36E5E4" w14:textId="77777777" w:rsidTr="00086829">
        <w:trPr>
          <w:jc w:val="center"/>
        </w:trPr>
        <w:tc>
          <w:tcPr>
            <w:tcW w:w="2004" w:type="dxa"/>
            <w:tcBorders>
              <w:top w:val="nil"/>
            </w:tcBorders>
          </w:tcPr>
          <w:p w14:paraId="2F207FB9" w14:textId="20CE034F" w:rsidR="00F51881" w:rsidRDefault="00F51881" w:rsidP="00F51881">
            <w:pPr>
              <w:jc w:val="center"/>
            </w:pPr>
            <w:r>
              <w:t xml:space="preserve"> 7</w:t>
            </w:r>
          </w:p>
          <w:p w14:paraId="7401BDA4" w14:textId="77777777" w:rsidR="00F51881" w:rsidRDefault="00F51881" w:rsidP="00F51881">
            <w:pPr>
              <w:jc w:val="center"/>
            </w:pPr>
          </w:p>
          <w:p w14:paraId="4BD7EA60" w14:textId="1A61C4B2" w:rsidR="00F51881" w:rsidRDefault="00381594" w:rsidP="00381594">
            <w:pPr>
              <w:jc w:val="center"/>
            </w:pPr>
            <w:r>
              <w:t>3</w:t>
            </w:r>
            <w:r w:rsidR="005F71B7">
              <w:t xml:space="preserve"> </w:t>
            </w:r>
            <w:r w:rsidR="00F51881">
              <w:t>hours</w:t>
            </w:r>
          </w:p>
        </w:tc>
        <w:tc>
          <w:tcPr>
            <w:tcW w:w="3959" w:type="dxa"/>
            <w:tcBorders>
              <w:top w:val="nil"/>
            </w:tcBorders>
          </w:tcPr>
          <w:p w14:paraId="527A7DCC" w14:textId="50B00A15" w:rsidR="00F51881" w:rsidRDefault="00F51881" w:rsidP="00F51881">
            <w:pPr>
              <w:pStyle w:val="Normalheadingblack"/>
              <w:rPr>
                <w:rFonts w:cs="Arial"/>
                <w:b w:val="0"/>
                <w:bCs/>
                <w:szCs w:val="22"/>
                <w:lang w:eastAsia="en-GB"/>
              </w:rPr>
            </w:pPr>
            <w:r w:rsidRPr="001C0D55">
              <w:rPr>
                <w:rFonts w:cs="Arial"/>
                <w:b w:val="0"/>
                <w:bCs/>
                <w:color w:val="0077E3"/>
                <w:szCs w:val="22"/>
                <w:lang w:eastAsia="en-GB"/>
              </w:rPr>
              <w:t xml:space="preserve">4.1 </w:t>
            </w:r>
            <w:r>
              <w:rPr>
                <w:rFonts w:cs="Arial"/>
                <w:b w:val="0"/>
                <w:bCs/>
                <w:szCs w:val="22"/>
                <w:lang w:eastAsia="en-GB"/>
              </w:rPr>
              <w:t>Common terms used in financial reporting</w:t>
            </w:r>
          </w:p>
          <w:p w14:paraId="4C7AEEFA" w14:textId="77777777" w:rsidR="005E1648" w:rsidRDefault="005E1648" w:rsidP="005E1648">
            <w:pPr>
              <w:pStyle w:val="Normalnumberedlist"/>
              <w:numPr>
                <w:ilvl w:val="0"/>
                <w:numId w:val="4"/>
              </w:numPr>
            </w:pPr>
            <w:r>
              <w:t>The range of common terms used in financial reporting</w:t>
            </w:r>
          </w:p>
          <w:p w14:paraId="228A2693" w14:textId="77777777" w:rsidR="005E1648" w:rsidRDefault="005E1648" w:rsidP="005E1648">
            <w:pPr>
              <w:pStyle w:val="Normalnumberedlist"/>
              <w:numPr>
                <w:ilvl w:val="0"/>
                <w:numId w:val="4"/>
              </w:numPr>
            </w:pPr>
            <w:r>
              <w:t>The importance of understanding the meaning of terms used in financial reporting</w:t>
            </w:r>
          </w:p>
          <w:p w14:paraId="431C6BA0" w14:textId="77777777" w:rsidR="00F51881" w:rsidRDefault="005E1648" w:rsidP="00E65AF5">
            <w:pPr>
              <w:pStyle w:val="Normalnumberedlist"/>
              <w:numPr>
                <w:ilvl w:val="0"/>
                <w:numId w:val="4"/>
              </w:numPr>
            </w:pPr>
            <w:r w:rsidRPr="005E1648">
              <w:t>The importance of applying each term correctly in its organisational context and the potential impact of misunderstanding terms in relation to financial reporting</w:t>
            </w:r>
          </w:p>
          <w:p w14:paraId="354741F0" w14:textId="3459A1CE" w:rsidR="003F704D" w:rsidRPr="00E65AF5" w:rsidRDefault="003F704D" w:rsidP="003F704D">
            <w:pPr>
              <w:pStyle w:val="Normalnumberedlist"/>
              <w:numPr>
                <w:ilvl w:val="0"/>
                <w:numId w:val="0"/>
              </w:numPr>
            </w:pPr>
            <w:r>
              <w:t>(Skills: CSC, EC1, EC2, MC1, MC2, MC4, MC8)</w:t>
            </w:r>
          </w:p>
        </w:tc>
        <w:tc>
          <w:tcPr>
            <w:tcW w:w="6472" w:type="dxa"/>
            <w:tcBorders>
              <w:top w:val="nil"/>
            </w:tcBorders>
          </w:tcPr>
          <w:p w14:paraId="246F4702" w14:textId="429B08DE" w:rsidR="00F51881" w:rsidRDefault="00F51881" w:rsidP="00F51881">
            <w:pPr>
              <w:pStyle w:val="Normalheadingred"/>
            </w:pPr>
            <w:r w:rsidRPr="00E36AF8">
              <w:t>Activities</w:t>
            </w:r>
            <w:r w:rsidR="0078551E">
              <w:t>:</w:t>
            </w:r>
          </w:p>
          <w:p w14:paraId="2A6D5831" w14:textId="77777777" w:rsidR="008A4B8F" w:rsidRDefault="008A4B8F" w:rsidP="008A4B8F">
            <w:pPr>
              <w:pStyle w:val="Normalbulletlist"/>
            </w:pPr>
            <w:r>
              <w:t xml:space="preserve">Consider each stakeholder group in financial terms and what kind of information they would be interested in. </w:t>
            </w:r>
          </w:p>
          <w:p w14:paraId="3FDD0BBE" w14:textId="77777777" w:rsidR="008A4B8F" w:rsidRDefault="008A4B8F" w:rsidP="008A4B8F">
            <w:pPr>
              <w:pStyle w:val="Normalbulletlist"/>
            </w:pPr>
            <w:r>
              <w:t xml:space="preserve">Explore the different types and levels of taxation imposed on individuals and businesses. </w:t>
            </w:r>
          </w:p>
          <w:p w14:paraId="0F71AD68" w14:textId="51B1A23E" w:rsidR="008A4B8F" w:rsidRDefault="008A4B8F" w:rsidP="00E65AF5">
            <w:pPr>
              <w:pStyle w:val="Normalbulletlist"/>
            </w:pPr>
            <w:r w:rsidRPr="0078551E">
              <w:t>Complete</w:t>
            </w:r>
            <w:r>
              <w:rPr>
                <w:b/>
                <w:bCs w:val="0"/>
              </w:rPr>
              <w:t xml:space="preserve"> Worksheet </w:t>
            </w:r>
            <w:r w:rsidR="00E65AF5">
              <w:rPr>
                <w:b/>
                <w:bCs w:val="0"/>
              </w:rPr>
              <w:t>4</w:t>
            </w:r>
            <w:r w:rsidR="00E65AF5">
              <w:rPr>
                <w:b/>
              </w:rPr>
              <w:t>: Common terms used in financial reporting not presented in all documentation</w:t>
            </w:r>
            <w:r w:rsidR="007570AE">
              <w:t>.</w:t>
            </w:r>
          </w:p>
          <w:p w14:paraId="469A0386" w14:textId="77777777" w:rsidR="00F51881" w:rsidRDefault="00F51881" w:rsidP="00F51881">
            <w:pPr>
              <w:pStyle w:val="Normalbulletlist"/>
              <w:numPr>
                <w:ilvl w:val="0"/>
                <w:numId w:val="0"/>
              </w:numPr>
              <w:ind w:left="284"/>
            </w:pPr>
          </w:p>
          <w:p w14:paraId="1D860C0A" w14:textId="77777777" w:rsidR="00F51881" w:rsidRPr="00E36AF8" w:rsidRDefault="00F51881" w:rsidP="00F51881">
            <w:pPr>
              <w:pStyle w:val="Normalheadingblue"/>
            </w:pPr>
            <w:r w:rsidRPr="00E36AF8">
              <w:t>Resources:</w:t>
            </w:r>
          </w:p>
          <w:p w14:paraId="3A88A5BD" w14:textId="2E89B207" w:rsidR="00F51881" w:rsidRDefault="00F51881" w:rsidP="00F51881">
            <w:pPr>
              <w:pStyle w:val="Normalbulletlist"/>
              <w:rPr>
                <w:b/>
              </w:rPr>
            </w:pPr>
            <w:r w:rsidRPr="00E36AF8">
              <w:rPr>
                <w:b/>
              </w:rPr>
              <w:t xml:space="preserve">PowerPoint </w:t>
            </w:r>
            <w:r>
              <w:rPr>
                <w:b/>
              </w:rPr>
              <w:t>2</w:t>
            </w:r>
            <w:r w:rsidR="0078551E">
              <w:rPr>
                <w:b/>
              </w:rPr>
              <w:t xml:space="preserve">: </w:t>
            </w:r>
            <w:r w:rsidR="0078551E" w:rsidRPr="00E65AF5">
              <w:rPr>
                <w:b/>
                <w:bCs w:val="0"/>
              </w:rPr>
              <w:t>Common terms used in financial reporting not presented in all documentation</w:t>
            </w:r>
          </w:p>
          <w:p w14:paraId="274B0FCA" w14:textId="57EA68C9" w:rsidR="00F51881" w:rsidRDefault="00F51881" w:rsidP="00F51881">
            <w:pPr>
              <w:pStyle w:val="Normalbulletlist"/>
              <w:rPr>
                <w:b/>
                <w:bCs w:val="0"/>
              </w:rPr>
            </w:pPr>
            <w:r w:rsidRPr="00E4303F">
              <w:rPr>
                <w:b/>
                <w:bCs w:val="0"/>
              </w:rPr>
              <w:t xml:space="preserve">Worksheet </w:t>
            </w:r>
            <w:r w:rsidR="00E65AF5">
              <w:rPr>
                <w:b/>
                <w:bCs w:val="0"/>
              </w:rPr>
              <w:t>4</w:t>
            </w:r>
            <w:r w:rsidR="0078551E">
              <w:rPr>
                <w:b/>
                <w:bCs w:val="0"/>
              </w:rPr>
              <w:t xml:space="preserve">: </w:t>
            </w:r>
            <w:r w:rsidR="0078551E">
              <w:rPr>
                <w:b/>
              </w:rPr>
              <w:t>Common terms used in financial reporting not presented in all documentation</w:t>
            </w:r>
          </w:p>
          <w:p w14:paraId="09B95E98" w14:textId="0AE80E82" w:rsidR="00F51881" w:rsidRPr="00E36AF8" w:rsidRDefault="00F51881" w:rsidP="00F51881">
            <w:pPr>
              <w:pStyle w:val="Normalheadingblue"/>
            </w:pPr>
          </w:p>
        </w:tc>
        <w:tc>
          <w:tcPr>
            <w:tcW w:w="2080" w:type="dxa"/>
            <w:tcBorders>
              <w:top w:val="nil"/>
            </w:tcBorders>
          </w:tcPr>
          <w:p w14:paraId="768734AF" w14:textId="7E37ED64" w:rsidR="0078551E" w:rsidRDefault="0078551E" w:rsidP="00F51881">
            <w:pPr>
              <w:rPr>
                <w:bCs/>
              </w:rPr>
            </w:pPr>
            <w:r>
              <w:rPr>
                <w:bCs/>
              </w:rPr>
              <w:t>Worksheet 4</w:t>
            </w:r>
          </w:p>
          <w:p w14:paraId="276EAEDC" w14:textId="413DAF9F" w:rsidR="00F51881" w:rsidRDefault="00F51881" w:rsidP="00F51881">
            <w:pPr>
              <w:rPr>
                <w:bCs/>
              </w:rPr>
            </w:pPr>
            <w:r>
              <w:rPr>
                <w:bCs/>
              </w:rPr>
              <w:t xml:space="preserve">Feedback on </w:t>
            </w:r>
            <w:r w:rsidRPr="0078551E">
              <w:rPr>
                <w:bCs/>
              </w:rPr>
              <w:t>Worksheet 4</w:t>
            </w:r>
          </w:p>
        </w:tc>
      </w:tr>
      <w:tr w:rsidR="00F51881" w:rsidRPr="00E36AF8" w14:paraId="77371B8D" w14:textId="77777777" w:rsidTr="00086829">
        <w:trPr>
          <w:jc w:val="center"/>
        </w:trPr>
        <w:tc>
          <w:tcPr>
            <w:tcW w:w="2004" w:type="dxa"/>
            <w:tcBorders>
              <w:top w:val="nil"/>
            </w:tcBorders>
          </w:tcPr>
          <w:p w14:paraId="342A994F" w14:textId="5A2F889E" w:rsidR="005F71B7" w:rsidRDefault="005F71B7" w:rsidP="00F51881">
            <w:pPr>
              <w:jc w:val="center"/>
            </w:pPr>
            <w:r>
              <w:lastRenderedPageBreak/>
              <w:t xml:space="preserve"> 8</w:t>
            </w:r>
            <w:r w:rsidR="00F51881">
              <w:t xml:space="preserve"> </w:t>
            </w:r>
          </w:p>
          <w:p w14:paraId="6C9908A3" w14:textId="77777777" w:rsidR="00D05760" w:rsidRDefault="00D05760" w:rsidP="00F51881">
            <w:pPr>
              <w:jc w:val="center"/>
            </w:pPr>
          </w:p>
          <w:p w14:paraId="5A87A2AB" w14:textId="45ED3CFE" w:rsidR="00F51881" w:rsidRDefault="005F71B7" w:rsidP="00F51881">
            <w:pPr>
              <w:jc w:val="center"/>
            </w:pPr>
            <w:r>
              <w:t>1</w:t>
            </w:r>
            <w:r w:rsidR="00381594">
              <w:t>.5</w:t>
            </w:r>
            <w:r>
              <w:t xml:space="preserve"> </w:t>
            </w:r>
            <w:r w:rsidR="00F51881">
              <w:t>hour</w:t>
            </w:r>
            <w:r w:rsidR="00D05760">
              <w:t>s</w:t>
            </w:r>
          </w:p>
        </w:tc>
        <w:tc>
          <w:tcPr>
            <w:tcW w:w="3959" w:type="dxa"/>
            <w:tcBorders>
              <w:top w:val="nil"/>
            </w:tcBorders>
          </w:tcPr>
          <w:p w14:paraId="2078528A" w14:textId="4D529BA2" w:rsidR="00F51881" w:rsidRPr="00EC6622" w:rsidRDefault="00F51881" w:rsidP="00F51881">
            <w:pPr>
              <w:pStyle w:val="Normalheadingblack"/>
              <w:rPr>
                <w:rFonts w:cs="Arial"/>
                <w:b w:val="0"/>
                <w:bCs/>
                <w:color w:val="0077E3"/>
                <w:szCs w:val="22"/>
                <w:lang w:eastAsia="en-GB"/>
              </w:rPr>
            </w:pPr>
            <w:r w:rsidRPr="00EC6622">
              <w:rPr>
                <w:rFonts w:cs="Arial"/>
                <w:b w:val="0"/>
                <w:bCs/>
                <w:color w:val="0070C0"/>
                <w:szCs w:val="22"/>
                <w:lang w:eastAsia="en-GB"/>
              </w:rPr>
              <w:t xml:space="preserve">4.1 </w:t>
            </w:r>
            <w:r w:rsidRPr="00EC6622">
              <w:rPr>
                <w:rFonts w:cs="Arial"/>
                <w:b w:val="0"/>
                <w:bCs/>
                <w:szCs w:val="22"/>
                <w:lang w:eastAsia="en-GB"/>
              </w:rPr>
              <w:t>Tutor directed activity</w:t>
            </w:r>
          </w:p>
        </w:tc>
        <w:tc>
          <w:tcPr>
            <w:tcW w:w="6472" w:type="dxa"/>
            <w:tcBorders>
              <w:top w:val="nil"/>
            </w:tcBorders>
          </w:tcPr>
          <w:p w14:paraId="752966D9" w14:textId="066541C6" w:rsidR="00F51881" w:rsidRPr="006F617A" w:rsidRDefault="00F51881" w:rsidP="00F51881">
            <w:pPr>
              <w:pStyle w:val="Normalheadingred"/>
              <w:rPr>
                <w:b w:val="0"/>
                <w:bCs/>
                <w:color w:val="auto"/>
              </w:rPr>
            </w:pPr>
            <w:r w:rsidRPr="00E36AF8">
              <w:t>Activities</w:t>
            </w:r>
            <w:r w:rsidR="00EC6622">
              <w:t>:</w:t>
            </w:r>
          </w:p>
          <w:p w14:paraId="4303387F" w14:textId="505B7A3B" w:rsidR="00F51881" w:rsidRPr="00E36AF8" w:rsidRDefault="00F51881" w:rsidP="00F51881">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Borders>
              <w:top w:val="nil"/>
            </w:tcBorders>
          </w:tcPr>
          <w:p w14:paraId="6D9B3B19" w14:textId="77777777" w:rsidR="00F51881" w:rsidRPr="00E36AF8" w:rsidRDefault="00F51881" w:rsidP="00F51881">
            <w:pPr>
              <w:rPr>
                <w:color w:val="FF0000"/>
              </w:rPr>
            </w:pPr>
          </w:p>
        </w:tc>
      </w:tr>
      <w:tr w:rsidR="00F51881" w:rsidRPr="00E36AF8" w14:paraId="2DF4DFA8" w14:textId="77777777" w:rsidTr="00086829">
        <w:trPr>
          <w:jc w:val="center"/>
        </w:trPr>
        <w:tc>
          <w:tcPr>
            <w:tcW w:w="2004" w:type="dxa"/>
          </w:tcPr>
          <w:p w14:paraId="665FDD9E" w14:textId="011B26DF" w:rsidR="00F51881" w:rsidRPr="00E36AF8" w:rsidRDefault="00F51881" w:rsidP="00F51881">
            <w:pPr>
              <w:jc w:val="center"/>
            </w:pPr>
            <w:r>
              <w:t>9</w:t>
            </w:r>
          </w:p>
          <w:p w14:paraId="06C5DB2E" w14:textId="77777777" w:rsidR="00F51881" w:rsidRPr="00E36AF8" w:rsidRDefault="00F51881" w:rsidP="00F51881">
            <w:pPr>
              <w:jc w:val="center"/>
            </w:pPr>
          </w:p>
          <w:p w14:paraId="6F7632F3" w14:textId="04B42145" w:rsidR="00F51881" w:rsidRPr="00E36AF8" w:rsidRDefault="006806FC" w:rsidP="00F51881">
            <w:pPr>
              <w:jc w:val="center"/>
              <w:rPr>
                <w:b/>
              </w:rPr>
            </w:pPr>
            <w:r>
              <w:t xml:space="preserve"> 4 </w:t>
            </w:r>
            <w:r w:rsidR="00F51881" w:rsidRPr="00E36AF8">
              <w:t>hours</w:t>
            </w:r>
          </w:p>
        </w:tc>
        <w:tc>
          <w:tcPr>
            <w:tcW w:w="3959" w:type="dxa"/>
          </w:tcPr>
          <w:p w14:paraId="3A115E7F" w14:textId="05F8B006" w:rsidR="00F51881" w:rsidRDefault="00F51881" w:rsidP="00F51881">
            <w:pPr>
              <w:pStyle w:val="Normalheadingblack"/>
              <w:rPr>
                <w:rFonts w:cs="Arial"/>
                <w:b w:val="0"/>
                <w:bCs/>
                <w:szCs w:val="22"/>
                <w:lang w:eastAsia="en-GB"/>
              </w:rPr>
            </w:pPr>
            <w:r w:rsidRPr="001C0D55">
              <w:rPr>
                <w:rFonts w:cs="Arial"/>
                <w:b w:val="0"/>
                <w:bCs/>
                <w:color w:val="0077E3"/>
                <w:szCs w:val="22"/>
                <w:lang w:eastAsia="en-GB"/>
              </w:rPr>
              <w:t xml:space="preserve">4.2 </w:t>
            </w:r>
            <w:r>
              <w:rPr>
                <w:rFonts w:cs="Arial"/>
                <w:b w:val="0"/>
                <w:bCs/>
                <w:szCs w:val="22"/>
                <w:lang w:eastAsia="en-GB"/>
              </w:rPr>
              <w:t>The role and purpose of financial reporting</w:t>
            </w:r>
          </w:p>
          <w:p w14:paraId="64C07355" w14:textId="3616C2FD"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The role of financial reporting to organisations</w:t>
            </w:r>
          </w:p>
          <w:p w14:paraId="224343D2" w14:textId="31E35482"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The different areas of financial reporting and how these differ (eg income/sales and spend/costs)</w:t>
            </w:r>
          </w:p>
          <w:p w14:paraId="2C8DAEB1" w14:textId="441AC0D1"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The purpose of financial reporting</w:t>
            </w:r>
          </w:p>
          <w:p w14:paraId="5163FD72" w14:textId="68650478"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 xml:space="preserve">The importance of financial reporting </w:t>
            </w:r>
            <w:r w:rsidR="001A6424">
              <w:rPr>
                <w:rFonts w:cs="Arial"/>
                <w:b w:val="0"/>
                <w:bCs/>
                <w:szCs w:val="22"/>
                <w:lang w:eastAsia="en-GB"/>
              </w:rPr>
              <w:t>and</w:t>
            </w:r>
            <w:r>
              <w:rPr>
                <w:rFonts w:cs="Arial"/>
                <w:b w:val="0"/>
                <w:bCs/>
                <w:szCs w:val="22"/>
                <w:lang w:eastAsia="en-GB"/>
              </w:rPr>
              <w:t xml:space="preserve"> its accuracy</w:t>
            </w:r>
          </w:p>
          <w:p w14:paraId="3EE42F15" w14:textId="52ACD0A7"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How financial reports are generated</w:t>
            </w:r>
            <w:r w:rsidR="001A6424">
              <w:rPr>
                <w:rFonts w:cs="Arial"/>
                <w:b w:val="0"/>
                <w:bCs/>
                <w:szCs w:val="22"/>
                <w:lang w:eastAsia="en-GB"/>
              </w:rPr>
              <w:t>,</w:t>
            </w:r>
            <w:r>
              <w:rPr>
                <w:rFonts w:cs="Arial"/>
                <w:b w:val="0"/>
                <w:bCs/>
                <w:szCs w:val="22"/>
                <w:lang w:eastAsia="en-GB"/>
              </w:rPr>
              <w:t xml:space="preserve"> eg from accounting software, spreadsheets and business in-house templates</w:t>
            </w:r>
          </w:p>
          <w:p w14:paraId="38AF087A" w14:textId="78A1185E" w:rsidR="00F51881" w:rsidRPr="00E36AF8" w:rsidRDefault="003F704D" w:rsidP="00F51881">
            <w:r>
              <w:t>(Skills: CSB, EC2, EC5, MC1, MC2, MC4, MC8, DC4)</w:t>
            </w:r>
          </w:p>
        </w:tc>
        <w:tc>
          <w:tcPr>
            <w:tcW w:w="6472" w:type="dxa"/>
          </w:tcPr>
          <w:p w14:paraId="39513205" w14:textId="7CC97CEB" w:rsidR="00F51881" w:rsidRPr="00E36AF8" w:rsidRDefault="00F51881" w:rsidP="00F51881">
            <w:pPr>
              <w:pStyle w:val="Normalheadingblue"/>
            </w:pPr>
            <w:r w:rsidRPr="00E36AF8">
              <w:t>Activities:</w:t>
            </w:r>
          </w:p>
          <w:p w14:paraId="7AF8C2C1" w14:textId="38F2690E" w:rsidR="00F51881" w:rsidRPr="00D61D56" w:rsidRDefault="00F51881" w:rsidP="00F51881">
            <w:pPr>
              <w:pStyle w:val="Normalbulletlist"/>
            </w:pPr>
            <w:r>
              <w:t>Facilitate c</w:t>
            </w:r>
            <w:r w:rsidRPr="00E36AF8">
              <w:t>lass disc</w:t>
            </w:r>
            <w:r w:rsidRPr="00D61D56">
              <w:t>ussion</w:t>
            </w:r>
            <w:r>
              <w:t>: What areas of finance do learners think need to be included in financial reports?</w:t>
            </w:r>
          </w:p>
          <w:p w14:paraId="34545742" w14:textId="26AA05A2" w:rsidR="00F51881" w:rsidRDefault="00F51881" w:rsidP="00F51881">
            <w:pPr>
              <w:pStyle w:val="Normalbulletlist"/>
            </w:pPr>
            <w:r w:rsidRPr="00EC6622">
              <w:t>Present</w:t>
            </w:r>
            <w:r w:rsidRPr="00BB4BDD">
              <w:rPr>
                <w:b/>
                <w:bCs w:val="0"/>
              </w:rPr>
              <w:t xml:space="preserve"> PowerPoint </w:t>
            </w:r>
            <w:r>
              <w:rPr>
                <w:b/>
                <w:bCs w:val="0"/>
              </w:rPr>
              <w:t>3</w:t>
            </w:r>
            <w:r w:rsidRPr="001A6424">
              <w:rPr>
                <w:b/>
                <w:bCs w:val="0"/>
              </w:rPr>
              <w:t xml:space="preserve">: </w:t>
            </w:r>
            <w:r w:rsidRPr="00E65AF5">
              <w:rPr>
                <w:b/>
                <w:bCs w:val="0"/>
              </w:rPr>
              <w:t>The role and purpose of different types of financial reporting</w:t>
            </w:r>
            <w:r w:rsidR="007570AE">
              <w:t>.</w:t>
            </w:r>
          </w:p>
          <w:p w14:paraId="08262136" w14:textId="4E149965" w:rsidR="00F51881" w:rsidRDefault="00F51881" w:rsidP="00F51881">
            <w:pPr>
              <w:pStyle w:val="Normalbulletlist"/>
            </w:pPr>
            <w:r w:rsidRPr="00E8647A">
              <w:t xml:space="preserve">As a class, discuss the role, purpose </w:t>
            </w:r>
            <w:r>
              <w:t>and</w:t>
            </w:r>
            <w:r w:rsidRPr="00E8647A">
              <w:t xml:space="preserve"> importance of financial reporting documents. Review the different areas covered by financial reporting and how they differ. </w:t>
            </w:r>
          </w:p>
          <w:p w14:paraId="32275E35" w14:textId="42BA4500" w:rsidR="00F51881" w:rsidRDefault="00F51881" w:rsidP="00F51881">
            <w:pPr>
              <w:pStyle w:val="Normalbulletlist"/>
            </w:pPr>
            <w:r w:rsidRPr="00E8647A">
              <w:t>Explore how financial report</w:t>
            </w:r>
            <w:r>
              <w:t>s</w:t>
            </w:r>
            <w:r w:rsidRPr="00E8647A">
              <w:t xml:space="preserve"> are generated in the business and how software can help. </w:t>
            </w:r>
          </w:p>
          <w:p w14:paraId="7EF5F780" w14:textId="63A6DAE9" w:rsidR="00E65AF5" w:rsidRPr="0018534F" w:rsidRDefault="00E65AF5" w:rsidP="00F51881">
            <w:pPr>
              <w:pStyle w:val="Normalbulletlist"/>
            </w:pPr>
            <w:r>
              <w:t xml:space="preserve">Complete </w:t>
            </w:r>
            <w:r w:rsidRPr="00E65AF5">
              <w:rPr>
                <w:b/>
                <w:bCs w:val="0"/>
              </w:rPr>
              <w:t>Worksheet 5: The role and purpose of financial reporting</w:t>
            </w:r>
            <w:r w:rsidR="007570AE">
              <w:t>.</w:t>
            </w:r>
          </w:p>
          <w:p w14:paraId="2FCBAE07" w14:textId="77777777" w:rsidR="0018534F" w:rsidRDefault="0018534F" w:rsidP="007570AE">
            <w:pPr>
              <w:pStyle w:val="Normalbulletlist"/>
              <w:numPr>
                <w:ilvl w:val="0"/>
                <w:numId w:val="0"/>
              </w:numPr>
              <w:ind w:left="284"/>
            </w:pPr>
          </w:p>
          <w:p w14:paraId="062545AC" w14:textId="0223B527" w:rsidR="00F51881" w:rsidRPr="00E36AF8" w:rsidRDefault="00F51881" w:rsidP="00F51881">
            <w:pPr>
              <w:pStyle w:val="Normalheadingblue"/>
            </w:pPr>
            <w:r w:rsidRPr="00E36AF8">
              <w:t>Resources:</w:t>
            </w:r>
          </w:p>
          <w:p w14:paraId="70B4BDFC" w14:textId="0E8C71B4" w:rsidR="00F51881" w:rsidRDefault="00F51881" w:rsidP="00F51881">
            <w:pPr>
              <w:pStyle w:val="Normalbulletlist"/>
              <w:rPr>
                <w:b/>
              </w:rPr>
            </w:pPr>
            <w:r w:rsidRPr="00E36AF8">
              <w:rPr>
                <w:b/>
              </w:rPr>
              <w:t xml:space="preserve">PowerPoint </w:t>
            </w:r>
            <w:r>
              <w:rPr>
                <w:b/>
              </w:rPr>
              <w:t>3</w:t>
            </w:r>
            <w:r w:rsidR="001A6424" w:rsidRPr="001A6424">
              <w:rPr>
                <w:b/>
                <w:bCs w:val="0"/>
              </w:rPr>
              <w:t xml:space="preserve">: </w:t>
            </w:r>
            <w:r w:rsidR="001A6424" w:rsidRPr="00E65AF5">
              <w:rPr>
                <w:b/>
                <w:bCs w:val="0"/>
              </w:rPr>
              <w:t>The role and purpose of different types of financial reporting</w:t>
            </w:r>
            <w:r>
              <w:rPr>
                <w:b/>
              </w:rPr>
              <w:t xml:space="preserve"> </w:t>
            </w:r>
          </w:p>
          <w:p w14:paraId="61940928" w14:textId="2FDE809C" w:rsidR="00F51881" w:rsidRDefault="00F51881" w:rsidP="00F51881">
            <w:pPr>
              <w:pStyle w:val="Normalbulletlist"/>
              <w:rPr>
                <w:b/>
              </w:rPr>
            </w:pPr>
            <w:r w:rsidRPr="00C50307">
              <w:rPr>
                <w:b/>
              </w:rPr>
              <w:t>Worksheet</w:t>
            </w:r>
            <w:r w:rsidR="00E65AF5">
              <w:rPr>
                <w:b/>
              </w:rPr>
              <w:t xml:space="preserve"> 5</w:t>
            </w:r>
            <w:r w:rsidR="001A6424" w:rsidRPr="00E65AF5">
              <w:rPr>
                <w:b/>
                <w:bCs w:val="0"/>
              </w:rPr>
              <w:t>: The role and purpose of financial reporting</w:t>
            </w:r>
          </w:p>
          <w:p w14:paraId="3825299C" w14:textId="18569A6F" w:rsidR="00E65AF5" w:rsidRPr="00F41487" w:rsidRDefault="00E65AF5" w:rsidP="00E65AF5">
            <w:pPr>
              <w:pStyle w:val="Normalbulletlist"/>
              <w:numPr>
                <w:ilvl w:val="0"/>
                <w:numId w:val="0"/>
              </w:numPr>
              <w:rPr>
                <w:b/>
              </w:rPr>
            </w:pPr>
          </w:p>
        </w:tc>
        <w:tc>
          <w:tcPr>
            <w:tcW w:w="2080" w:type="dxa"/>
          </w:tcPr>
          <w:p w14:paraId="542CFD9C" w14:textId="77777777" w:rsidR="00F51881" w:rsidRPr="009256A1" w:rsidRDefault="00F51881" w:rsidP="00F51881">
            <w:pPr>
              <w:rPr>
                <w:bCs/>
              </w:rPr>
            </w:pPr>
            <w:r>
              <w:rPr>
                <w:bCs/>
              </w:rPr>
              <w:t>Group</w:t>
            </w:r>
            <w:r w:rsidRPr="009256A1">
              <w:rPr>
                <w:bCs/>
              </w:rPr>
              <w:t xml:space="preserve"> discussion</w:t>
            </w:r>
            <w:r>
              <w:rPr>
                <w:bCs/>
              </w:rPr>
              <w:t>s</w:t>
            </w:r>
          </w:p>
          <w:p w14:paraId="5D0A3591" w14:textId="77777777" w:rsidR="00F51881" w:rsidRDefault="00F51881" w:rsidP="00F51881">
            <w:pPr>
              <w:rPr>
                <w:bCs/>
              </w:rPr>
            </w:pPr>
            <w:r w:rsidRPr="009256A1">
              <w:rPr>
                <w:bCs/>
              </w:rPr>
              <w:t>Q&amp;A session</w:t>
            </w:r>
          </w:p>
          <w:p w14:paraId="6BB5EB18" w14:textId="77777777" w:rsidR="00F51881" w:rsidRPr="00D44536" w:rsidRDefault="00F51881" w:rsidP="00F51881">
            <w:pPr>
              <w:rPr>
                <w:bCs/>
              </w:rPr>
            </w:pPr>
            <w:r>
              <w:rPr>
                <w:bCs/>
              </w:rPr>
              <w:t>Defining key terms</w:t>
            </w:r>
          </w:p>
          <w:p w14:paraId="087CBA71" w14:textId="11605D92" w:rsidR="00EC6622" w:rsidRDefault="00EC6622" w:rsidP="00F51881">
            <w:pPr>
              <w:rPr>
                <w:bCs/>
              </w:rPr>
            </w:pPr>
            <w:r>
              <w:rPr>
                <w:bCs/>
              </w:rPr>
              <w:t>Worksheet 5</w:t>
            </w:r>
          </w:p>
          <w:p w14:paraId="74C4C5D6" w14:textId="7598F85B" w:rsidR="00F51881" w:rsidRPr="00EC6622" w:rsidRDefault="00F51881" w:rsidP="00F51881">
            <w:pPr>
              <w:rPr>
                <w:bCs/>
              </w:rPr>
            </w:pPr>
            <w:r>
              <w:rPr>
                <w:bCs/>
              </w:rPr>
              <w:t xml:space="preserve">Feedback on </w:t>
            </w:r>
            <w:r w:rsidRPr="00EC6622">
              <w:rPr>
                <w:bCs/>
              </w:rPr>
              <w:t>Worksheet</w:t>
            </w:r>
            <w:r w:rsidR="00E65AF5" w:rsidRPr="00EC6622">
              <w:rPr>
                <w:bCs/>
              </w:rPr>
              <w:t xml:space="preserve"> 5</w:t>
            </w:r>
            <w:r w:rsidR="007A34D3" w:rsidRPr="00EC6622">
              <w:rPr>
                <w:bCs/>
              </w:rPr>
              <w:t xml:space="preserve"> </w:t>
            </w:r>
          </w:p>
          <w:p w14:paraId="05948667" w14:textId="77777777" w:rsidR="00F51881" w:rsidRPr="00E36AF8" w:rsidRDefault="00F51881" w:rsidP="00F51881"/>
        </w:tc>
      </w:tr>
      <w:tr w:rsidR="006806FC" w:rsidRPr="00E36AF8" w14:paraId="51B13079" w14:textId="77777777" w:rsidTr="00086829">
        <w:trPr>
          <w:jc w:val="center"/>
        </w:trPr>
        <w:tc>
          <w:tcPr>
            <w:tcW w:w="2004" w:type="dxa"/>
          </w:tcPr>
          <w:p w14:paraId="5EC4072B" w14:textId="3949A5C7" w:rsidR="006806FC" w:rsidRDefault="006806FC" w:rsidP="00F51881">
            <w:pPr>
              <w:jc w:val="center"/>
            </w:pPr>
            <w:r>
              <w:t>10</w:t>
            </w:r>
          </w:p>
          <w:p w14:paraId="5969A466" w14:textId="77777777" w:rsidR="00D05760" w:rsidRDefault="00D05760" w:rsidP="00F51881">
            <w:pPr>
              <w:jc w:val="center"/>
            </w:pPr>
          </w:p>
          <w:p w14:paraId="21EA1B59" w14:textId="4C169815" w:rsidR="006806FC" w:rsidDel="00366B03" w:rsidRDefault="006806FC" w:rsidP="00F51881">
            <w:pPr>
              <w:jc w:val="center"/>
            </w:pPr>
            <w:r>
              <w:lastRenderedPageBreak/>
              <w:t>2 hours</w:t>
            </w:r>
          </w:p>
        </w:tc>
        <w:tc>
          <w:tcPr>
            <w:tcW w:w="3959" w:type="dxa"/>
          </w:tcPr>
          <w:p w14:paraId="2D27DF07" w14:textId="33FC9B38" w:rsidR="006806FC" w:rsidRPr="001C0D55" w:rsidRDefault="007A34D3" w:rsidP="00F51881">
            <w:pPr>
              <w:pStyle w:val="Normalheadingblack"/>
              <w:rPr>
                <w:rFonts w:cs="Arial"/>
                <w:b w:val="0"/>
                <w:bCs/>
                <w:color w:val="0077E3"/>
                <w:szCs w:val="22"/>
                <w:lang w:eastAsia="en-GB"/>
              </w:rPr>
            </w:pPr>
            <w:r>
              <w:rPr>
                <w:rFonts w:cs="Arial"/>
                <w:b w:val="0"/>
                <w:bCs/>
                <w:color w:val="0077E3"/>
                <w:szCs w:val="22"/>
                <w:lang w:eastAsia="en-GB"/>
              </w:rPr>
              <w:lastRenderedPageBreak/>
              <w:t xml:space="preserve">4.2 </w:t>
            </w:r>
            <w:r w:rsidRPr="00E65AF5">
              <w:rPr>
                <w:rFonts w:cs="Arial"/>
                <w:b w:val="0"/>
                <w:bCs/>
                <w:szCs w:val="22"/>
                <w:lang w:eastAsia="en-GB"/>
              </w:rPr>
              <w:t>Tutor directed acti</w:t>
            </w:r>
            <w:r w:rsidR="008B6B8C" w:rsidRPr="00E65AF5">
              <w:rPr>
                <w:rFonts w:cs="Arial"/>
                <w:b w:val="0"/>
                <w:bCs/>
                <w:szCs w:val="22"/>
                <w:lang w:eastAsia="en-GB"/>
              </w:rPr>
              <w:t>vity</w:t>
            </w:r>
          </w:p>
        </w:tc>
        <w:tc>
          <w:tcPr>
            <w:tcW w:w="6472" w:type="dxa"/>
          </w:tcPr>
          <w:p w14:paraId="4EAAA221" w14:textId="77777777" w:rsidR="0018534F" w:rsidRDefault="008B6B8C" w:rsidP="0018534F">
            <w:pPr>
              <w:pStyle w:val="Normalheadingred"/>
            </w:pPr>
            <w:r w:rsidRPr="00E36AF8">
              <w:t>Activities</w:t>
            </w:r>
            <w:r w:rsidR="001A6424">
              <w:t>:</w:t>
            </w:r>
          </w:p>
          <w:p w14:paraId="6DA3E422" w14:textId="60C708D4" w:rsidR="00591ADC" w:rsidRPr="00E65AF5" w:rsidRDefault="008B6B8C" w:rsidP="0018534F">
            <w:pPr>
              <w:pStyle w:val="Normalheadingred"/>
              <w:rPr>
                <w:b w:val="0"/>
                <w:bCs/>
                <w:color w:val="auto"/>
              </w:rPr>
            </w:pPr>
            <w:r w:rsidRPr="006F617A">
              <w:rPr>
                <w:b w:val="0"/>
                <w:bCs/>
                <w:color w:val="auto"/>
              </w:rPr>
              <w:t xml:space="preserve">Activity sessions have been allowed for in this scheme of work for classroom demonstrations, presentation of video material, </w:t>
            </w:r>
            <w:r w:rsidRPr="006F617A">
              <w:rPr>
                <w:b w:val="0"/>
                <w:bCs/>
                <w:color w:val="auto"/>
              </w:rPr>
              <w:lastRenderedPageBreak/>
              <w:t xml:space="preserve">guest lectures, revision or other learning activities at the tutor’s </w:t>
            </w:r>
            <w:r w:rsidR="00591ADC">
              <w:rPr>
                <w:b w:val="0"/>
                <w:bCs/>
                <w:color w:val="auto"/>
              </w:rPr>
              <w:t>discretion</w:t>
            </w:r>
            <w:r w:rsidR="00CB0A16">
              <w:rPr>
                <w:b w:val="0"/>
                <w:bCs/>
                <w:color w:val="auto"/>
              </w:rPr>
              <w:t>.</w:t>
            </w:r>
          </w:p>
        </w:tc>
        <w:tc>
          <w:tcPr>
            <w:tcW w:w="2080" w:type="dxa"/>
          </w:tcPr>
          <w:p w14:paraId="4373EF54" w14:textId="77777777" w:rsidR="006806FC" w:rsidRDefault="006806FC" w:rsidP="00F51881">
            <w:pPr>
              <w:rPr>
                <w:bCs/>
              </w:rPr>
            </w:pPr>
          </w:p>
        </w:tc>
      </w:tr>
      <w:tr w:rsidR="00F51881" w:rsidRPr="00E36AF8" w14:paraId="4405AB70" w14:textId="77777777" w:rsidTr="00086829">
        <w:trPr>
          <w:jc w:val="center"/>
        </w:trPr>
        <w:tc>
          <w:tcPr>
            <w:tcW w:w="2004" w:type="dxa"/>
          </w:tcPr>
          <w:p w14:paraId="66CCCF4D" w14:textId="28815505" w:rsidR="00F51881" w:rsidRDefault="006806FC" w:rsidP="00F51881">
            <w:pPr>
              <w:jc w:val="center"/>
            </w:pPr>
            <w:r>
              <w:t>11</w:t>
            </w:r>
          </w:p>
          <w:p w14:paraId="2CCEF41D" w14:textId="77777777" w:rsidR="00F51881" w:rsidRDefault="00F51881" w:rsidP="00F51881">
            <w:pPr>
              <w:jc w:val="center"/>
            </w:pPr>
          </w:p>
          <w:p w14:paraId="19B5CDAB" w14:textId="04A77590" w:rsidR="00F51881" w:rsidRDefault="007A34D3" w:rsidP="00F51881">
            <w:pPr>
              <w:jc w:val="center"/>
            </w:pPr>
            <w:r>
              <w:t xml:space="preserve"> 4 </w:t>
            </w:r>
            <w:r w:rsidR="00F51881">
              <w:t>hours</w:t>
            </w:r>
          </w:p>
        </w:tc>
        <w:tc>
          <w:tcPr>
            <w:tcW w:w="3959" w:type="dxa"/>
          </w:tcPr>
          <w:p w14:paraId="0318ACDF" w14:textId="77777777" w:rsidR="00F51881" w:rsidRDefault="00F51881" w:rsidP="00F51881">
            <w:pPr>
              <w:pStyle w:val="Normalheadingblack"/>
              <w:rPr>
                <w:rFonts w:cs="Arial"/>
                <w:b w:val="0"/>
                <w:bCs/>
                <w:szCs w:val="22"/>
                <w:lang w:eastAsia="en-GB"/>
              </w:rPr>
            </w:pPr>
            <w:r w:rsidRPr="001C0D55">
              <w:rPr>
                <w:rFonts w:cs="Arial"/>
                <w:b w:val="0"/>
                <w:bCs/>
                <w:color w:val="0077E3"/>
                <w:szCs w:val="22"/>
                <w:lang w:eastAsia="en-GB"/>
              </w:rPr>
              <w:t xml:space="preserve">4.2 </w:t>
            </w:r>
            <w:r>
              <w:rPr>
                <w:rFonts w:cs="Arial"/>
                <w:b w:val="0"/>
                <w:bCs/>
                <w:szCs w:val="22"/>
                <w:lang w:eastAsia="en-GB"/>
              </w:rPr>
              <w:t>The role and purpose of financial reporting.</w:t>
            </w:r>
          </w:p>
          <w:p w14:paraId="0EF5BC05" w14:textId="4F2CF718" w:rsidR="006806FC" w:rsidRDefault="006806FC" w:rsidP="006806FC">
            <w:pPr>
              <w:pStyle w:val="Normalheadingblack"/>
              <w:numPr>
                <w:ilvl w:val="0"/>
                <w:numId w:val="5"/>
              </w:numPr>
              <w:rPr>
                <w:rFonts w:cs="Arial"/>
                <w:b w:val="0"/>
                <w:bCs/>
                <w:szCs w:val="22"/>
                <w:lang w:eastAsia="en-GB"/>
              </w:rPr>
            </w:pPr>
            <w:r>
              <w:rPr>
                <w:rFonts w:cs="Arial"/>
                <w:b w:val="0"/>
                <w:bCs/>
                <w:szCs w:val="22"/>
                <w:lang w:eastAsia="en-GB"/>
              </w:rPr>
              <w:t xml:space="preserve">The range of report types, including balance sheets, profit </w:t>
            </w:r>
            <w:r w:rsidR="001A6424">
              <w:rPr>
                <w:rFonts w:cs="Arial"/>
                <w:b w:val="0"/>
                <w:bCs/>
                <w:szCs w:val="22"/>
                <w:lang w:eastAsia="en-GB"/>
              </w:rPr>
              <w:t>and</w:t>
            </w:r>
            <w:r>
              <w:rPr>
                <w:rFonts w:cs="Arial"/>
                <w:b w:val="0"/>
                <w:bCs/>
                <w:szCs w:val="22"/>
                <w:lang w:eastAsia="en-GB"/>
              </w:rPr>
              <w:t xml:space="preserve"> loss accounts, management accounts, year-end reporting and cash flow</w:t>
            </w:r>
          </w:p>
          <w:p w14:paraId="030A3A8E" w14:textId="77777777" w:rsidR="00F51881" w:rsidRDefault="00F51881" w:rsidP="00F51881">
            <w:pPr>
              <w:pStyle w:val="Normalheadingblack"/>
              <w:numPr>
                <w:ilvl w:val="0"/>
                <w:numId w:val="5"/>
              </w:numPr>
              <w:rPr>
                <w:rFonts w:cs="Arial"/>
                <w:b w:val="0"/>
                <w:bCs/>
                <w:szCs w:val="22"/>
                <w:lang w:eastAsia="en-GB"/>
              </w:rPr>
            </w:pPr>
            <w:r>
              <w:rPr>
                <w:rFonts w:cs="Arial"/>
                <w:b w:val="0"/>
                <w:bCs/>
                <w:szCs w:val="22"/>
                <w:lang w:eastAsia="en-GB"/>
              </w:rPr>
              <w:t xml:space="preserve">Basic profit </w:t>
            </w:r>
            <w:r w:rsidR="001A6424">
              <w:rPr>
                <w:rFonts w:cs="Arial"/>
                <w:b w:val="0"/>
                <w:bCs/>
                <w:szCs w:val="22"/>
                <w:lang w:eastAsia="en-GB"/>
              </w:rPr>
              <w:t>and</w:t>
            </w:r>
            <w:r>
              <w:rPr>
                <w:rFonts w:cs="Arial"/>
                <w:b w:val="0"/>
                <w:bCs/>
                <w:szCs w:val="22"/>
                <w:lang w:eastAsia="en-GB"/>
              </w:rPr>
              <w:t xml:space="preserve"> loss calculations, including gross and net profit</w:t>
            </w:r>
            <w:r w:rsidR="001A6424">
              <w:rPr>
                <w:rFonts w:cs="Arial"/>
                <w:b w:val="0"/>
                <w:bCs/>
                <w:szCs w:val="22"/>
                <w:lang w:eastAsia="en-GB"/>
              </w:rPr>
              <w:t>,</w:t>
            </w:r>
            <w:r>
              <w:rPr>
                <w:rFonts w:cs="Arial"/>
                <w:b w:val="0"/>
                <w:bCs/>
                <w:szCs w:val="22"/>
                <w:lang w:eastAsia="en-GB"/>
              </w:rPr>
              <w:t xml:space="preserve"> and profit margins. How they are calculated using different formulae</w:t>
            </w:r>
          </w:p>
          <w:p w14:paraId="6E9FE1A6" w14:textId="3A74FD8D" w:rsidR="003F704D" w:rsidRPr="003F704D" w:rsidRDefault="003F704D" w:rsidP="003F704D">
            <w:pPr>
              <w:pStyle w:val="Normalheadingblack"/>
              <w:rPr>
                <w:rFonts w:cs="Arial"/>
                <w:b w:val="0"/>
                <w:bCs/>
                <w:szCs w:val="22"/>
                <w:lang w:eastAsia="en-GB"/>
              </w:rPr>
            </w:pPr>
            <w:r w:rsidRPr="003F704D">
              <w:rPr>
                <w:b w:val="0"/>
                <w:bCs/>
              </w:rPr>
              <w:t>(Skills: CSB, EC2, EC5, MC1, MC2, MC4, MC8, DC4)</w:t>
            </w:r>
          </w:p>
        </w:tc>
        <w:tc>
          <w:tcPr>
            <w:tcW w:w="6472" w:type="dxa"/>
          </w:tcPr>
          <w:p w14:paraId="5DBE5C77" w14:textId="67E7F80B" w:rsidR="00F51881" w:rsidRDefault="00F51881" w:rsidP="00F51881">
            <w:pPr>
              <w:pStyle w:val="Normalheadingblue"/>
            </w:pPr>
            <w:r w:rsidRPr="00E36AF8">
              <w:t>Activities:</w:t>
            </w:r>
          </w:p>
          <w:p w14:paraId="41B03D5B" w14:textId="13290C4A" w:rsidR="0067029E" w:rsidRDefault="0067029E" w:rsidP="00F51881">
            <w:pPr>
              <w:pStyle w:val="Normalbulletlist"/>
            </w:pPr>
            <w:r w:rsidRPr="00E8647A">
              <w:t>As a class, discuss the</w:t>
            </w:r>
            <w:r w:rsidDel="0067029E">
              <w:t xml:space="preserve"> </w:t>
            </w:r>
            <w:r>
              <w:t>range of report types. Learn how to calculate profits and losses</w:t>
            </w:r>
            <w:r w:rsidR="001A6424">
              <w:t>,</w:t>
            </w:r>
            <w:r>
              <w:t xml:space="preserve"> and how to produce a balance sheet</w:t>
            </w:r>
            <w:r w:rsidR="007570AE">
              <w:t>.</w:t>
            </w:r>
          </w:p>
          <w:p w14:paraId="747C6263" w14:textId="31A332E9" w:rsidR="00F51881" w:rsidRDefault="00F51881" w:rsidP="008B6B8C">
            <w:pPr>
              <w:pStyle w:val="Normalbulletlist"/>
            </w:pPr>
            <w:r>
              <w:t>Tutor to provide some example case studies for learners to practise financial calculations. Learners to c</w:t>
            </w:r>
            <w:r w:rsidRPr="00E8647A">
              <w:t xml:space="preserve">arry out basic financial calculations in gross and net profit and profit margins. </w:t>
            </w:r>
          </w:p>
          <w:p w14:paraId="741E71AE" w14:textId="28C93F16" w:rsidR="008B6B8C" w:rsidRDefault="008B6B8C" w:rsidP="008B6B8C">
            <w:pPr>
              <w:pStyle w:val="Normalbulletlist"/>
            </w:pPr>
            <w:r w:rsidRPr="001A6424">
              <w:t>Complete</w:t>
            </w:r>
            <w:r>
              <w:rPr>
                <w:b/>
                <w:bCs w:val="0"/>
              </w:rPr>
              <w:t xml:space="preserve"> Wor</w:t>
            </w:r>
            <w:r w:rsidR="00E65AF5">
              <w:rPr>
                <w:b/>
                <w:bCs w:val="0"/>
              </w:rPr>
              <w:t>k</w:t>
            </w:r>
            <w:r>
              <w:rPr>
                <w:b/>
                <w:bCs w:val="0"/>
              </w:rPr>
              <w:t>sheet</w:t>
            </w:r>
            <w:r w:rsidR="00E65AF5">
              <w:rPr>
                <w:b/>
                <w:bCs w:val="0"/>
              </w:rPr>
              <w:t xml:space="preserve"> 6</w:t>
            </w:r>
            <w:r w:rsidRPr="00E65AF5">
              <w:rPr>
                <w:b/>
                <w:bCs w:val="0"/>
              </w:rPr>
              <w:t>: Business calculations</w:t>
            </w:r>
            <w:r w:rsidR="007570AE">
              <w:t>.</w:t>
            </w:r>
          </w:p>
          <w:p w14:paraId="62D7702A" w14:textId="77777777" w:rsidR="00F51881" w:rsidRPr="00E8647A" w:rsidRDefault="00F51881" w:rsidP="00F51881">
            <w:pPr>
              <w:pStyle w:val="Normalbulletlist"/>
              <w:numPr>
                <w:ilvl w:val="0"/>
                <w:numId w:val="0"/>
              </w:numPr>
              <w:ind w:left="284"/>
            </w:pPr>
          </w:p>
          <w:p w14:paraId="7DF6F35D" w14:textId="77777777" w:rsidR="00F51881" w:rsidRPr="00E36AF8" w:rsidRDefault="00F51881" w:rsidP="00F51881">
            <w:pPr>
              <w:pStyle w:val="Normalheadingblue"/>
            </w:pPr>
            <w:r w:rsidRPr="00E36AF8">
              <w:t>Resources:</w:t>
            </w:r>
          </w:p>
          <w:p w14:paraId="05E33D83" w14:textId="640B78A3" w:rsidR="00F51881" w:rsidRPr="001A6424" w:rsidRDefault="00F51881" w:rsidP="00F51881">
            <w:pPr>
              <w:pStyle w:val="Normalbulletlist"/>
              <w:rPr>
                <w:b/>
              </w:rPr>
            </w:pPr>
            <w:r w:rsidRPr="001A6424">
              <w:rPr>
                <w:b/>
              </w:rPr>
              <w:t>PowerPoint 3</w:t>
            </w:r>
            <w:r w:rsidR="001A6424" w:rsidRPr="001A6424">
              <w:rPr>
                <w:b/>
                <w:bCs w:val="0"/>
              </w:rPr>
              <w:t>: The role and purpose of different types of financial reporting</w:t>
            </w:r>
            <w:r w:rsidR="001A6424" w:rsidRPr="001A6424">
              <w:rPr>
                <w:b/>
              </w:rPr>
              <w:t xml:space="preserve"> </w:t>
            </w:r>
          </w:p>
          <w:p w14:paraId="7F1E9C4C" w14:textId="77777777" w:rsidR="00F51881" w:rsidRPr="00810CE4" w:rsidRDefault="001A6424" w:rsidP="00F51881">
            <w:pPr>
              <w:pStyle w:val="Normalbulletlist"/>
              <w:rPr>
                <w:b/>
              </w:rPr>
            </w:pPr>
            <w:r>
              <w:rPr>
                <w:b/>
                <w:bCs w:val="0"/>
              </w:rPr>
              <w:t>Worksheet 6</w:t>
            </w:r>
            <w:r w:rsidRPr="00E65AF5">
              <w:rPr>
                <w:b/>
                <w:bCs w:val="0"/>
              </w:rPr>
              <w:t>: Business calculations</w:t>
            </w:r>
          </w:p>
          <w:p w14:paraId="06A096EB" w14:textId="7755C9DA" w:rsidR="00810CE4" w:rsidRPr="00E65AF5" w:rsidRDefault="00810CE4" w:rsidP="00F51881">
            <w:pPr>
              <w:pStyle w:val="Normalbulletlist"/>
              <w:rPr>
                <w:b/>
              </w:rPr>
            </w:pPr>
            <w:r>
              <w:t>Example case studies</w:t>
            </w:r>
          </w:p>
        </w:tc>
        <w:tc>
          <w:tcPr>
            <w:tcW w:w="2080" w:type="dxa"/>
          </w:tcPr>
          <w:p w14:paraId="14FAEAF1" w14:textId="752D8CEB" w:rsidR="001A6424" w:rsidRDefault="001A6424" w:rsidP="00F51881">
            <w:pPr>
              <w:rPr>
                <w:bCs/>
              </w:rPr>
            </w:pPr>
            <w:r>
              <w:rPr>
                <w:bCs/>
              </w:rPr>
              <w:t>Class discussion</w:t>
            </w:r>
          </w:p>
          <w:p w14:paraId="6F83F7C6" w14:textId="61D95485" w:rsidR="001A6424" w:rsidRDefault="001A6424" w:rsidP="00F51881">
            <w:pPr>
              <w:rPr>
                <w:bCs/>
              </w:rPr>
            </w:pPr>
            <w:r>
              <w:rPr>
                <w:bCs/>
              </w:rPr>
              <w:t>Worksheet 6</w:t>
            </w:r>
          </w:p>
          <w:p w14:paraId="3B342E16" w14:textId="44F20D74" w:rsidR="00F51881" w:rsidRPr="00E36AF8" w:rsidRDefault="00F51881" w:rsidP="00F51881">
            <w:r>
              <w:rPr>
                <w:bCs/>
              </w:rPr>
              <w:t xml:space="preserve">Feedback on </w:t>
            </w:r>
            <w:r w:rsidRPr="001A6424">
              <w:rPr>
                <w:bCs/>
              </w:rPr>
              <w:t>Worksheet 6</w:t>
            </w:r>
          </w:p>
          <w:p w14:paraId="59CA615A" w14:textId="77777777" w:rsidR="00F51881" w:rsidRDefault="00F51881" w:rsidP="00F51881">
            <w:pPr>
              <w:rPr>
                <w:bCs/>
              </w:rPr>
            </w:pPr>
          </w:p>
        </w:tc>
      </w:tr>
      <w:tr w:rsidR="00F51881" w:rsidRPr="00E36AF8" w14:paraId="01E4F344" w14:textId="77777777" w:rsidTr="00086829">
        <w:trPr>
          <w:jc w:val="center"/>
        </w:trPr>
        <w:tc>
          <w:tcPr>
            <w:tcW w:w="2004" w:type="dxa"/>
          </w:tcPr>
          <w:p w14:paraId="37CF3BF6" w14:textId="44D4C67B" w:rsidR="00F51881" w:rsidRDefault="00F51881" w:rsidP="00F51881">
            <w:pPr>
              <w:jc w:val="center"/>
            </w:pPr>
            <w:r>
              <w:t>12</w:t>
            </w:r>
          </w:p>
          <w:p w14:paraId="31CF25F7" w14:textId="77777777" w:rsidR="00D05760" w:rsidRDefault="00D05760" w:rsidP="00F51881">
            <w:pPr>
              <w:jc w:val="center"/>
            </w:pPr>
          </w:p>
          <w:p w14:paraId="592029CF" w14:textId="28BA9116" w:rsidR="00F51881" w:rsidRDefault="006806FC" w:rsidP="00F51881">
            <w:pPr>
              <w:jc w:val="center"/>
            </w:pPr>
            <w:r>
              <w:t xml:space="preserve"> 2</w:t>
            </w:r>
            <w:r w:rsidR="00F51881">
              <w:t xml:space="preserve"> hours</w:t>
            </w:r>
          </w:p>
        </w:tc>
        <w:tc>
          <w:tcPr>
            <w:tcW w:w="3959" w:type="dxa"/>
          </w:tcPr>
          <w:p w14:paraId="41F0CB3B" w14:textId="0D9637CB" w:rsidR="00F51881" w:rsidRPr="001A6424" w:rsidRDefault="00F51881" w:rsidP="00F51881">
            <w:pPr>
              <w:pStyle w:val="Normalheadingblack"/>
              <w:rPr>
                <w:rFonts w:cs="Arial"/>
                <w:b w:val="0"/>
                <w:bCs/>
                <w:color w:val="0077E3"/>
                <w:szCs w:val="22"/>
                <w:lang w:eastAsia="en-GB"/>
              </w:rPr>
            </w:pPr>
            <w:r w:rsidRPr="001A6424">
              <w:rPr>
                <w:rFonts w:cs="Arial"/>
                <w:b w:val="0"/>
                <w:bCs/>
                <w:color w:val="0070C0"/>
                <w:szCs w:val="22"/>
                <w:lang w:eastAsia="en-GB"/>
              </w:rPr>
              <w:t xml:space="preserve">4.2 </w:t>
            </w:r>
            <w:r w:rsidRPr="001A6424">
              <w:rPr>
                <w:rFonts w:cs="Arial"/>
                <w:b w:val="0"/>
                <w:bCs/>
                <w:szCs w:val="22"/>
                <w:lang w:eastAsia="en-GB"/>
              </w:rPr>
              <w:t>Tutor directed activity</w:t>
            </w:r>
          </w:p>
        </w:tc>
        <w:tc>
          <w:tcPr>
            <w:tcW w:w="6472" w:type="dxa"/>
          </w:tcPr>
          <w:p w14:paraId="791C9FF3" w14:textId="4F3279CD" w:rsidR="00F51881" w:rsidRPr="006F617A" w:rsidRDefault="00F51881" w:rsidP="00F51881">
            <w:pPr>
              <w:pStyle w:val="Normalheadingred"/>
              <w:rPr>
                <w:b w:val="0"/>
                <w:bCs/>
                <w:color w:val="auto"/>
              </w:rPr>
            </w:pPr>
            <w:r w:rsidRPr="00E36AF8">
              <w:t>Activities</w:t>
            </w:r>
            <w:r w:rsidR="001A6424">
              <w:t>:</w:t>
            </w:r>
          </w:p>
          <w:p w14:paraId="4DB178E4" w14:textId="5A312DB4" w:rsidR="00F51881" w:rsidRPr="00E36AF8" w:rsidRDefault="00F51881" w:rsidP="00F51881">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2C77903B" w14:textId="77777777" w:rsidR="00F51881" w:rsidRPr="00E36AF8" w:rsidRDefault="00F51881" w:rsidP="00F51881"/>
        </w:tc>
      </w:tr>
      <w:tr w:rsidR="006806FC" w:rsidRPr="00E36AF8" w14:paraId="78E5EFC3" w14:textId="77777777" w:rsidTr="00086829">
        <w:trPr>
          <w:jc w:val="center"/>
        </w:trPr>
        <w:tc>
          <w:tcPr>
            <w:tcW w:w="2004" w:type="dxa"/>
          </w:tcPr>
          <w:p w14:paraId="7B5AF279" w14:textId="77777777" w:rsidR="006806FC" w:rsidRDefault="006806FC" w:rsidP="00F51881">
            <w:pPr>
              <w:jc w:val="center"/>
            </w:pPr>
            <w:r>
              <w:t>13</w:t>
            </w:r>
          </w:p>
          <w:p w14:paraId="6AD6C770" w14:textId="77777777" w:rsidR="007A34D3" w:rsidRDefault="007A34D3" w:rsidP="00F51881">
            <w:pPr>
              <w:jc w:val="center"/>
            </w:pPr>
          </w:p>
          <w:p w14:paraId="4835C735" w14:textId="5AEB2FBC" w:rsidR="007A34D3" w:rsidDel="006806FC" w:rsidRDefault="007A34D3" w:rsidP="00F51881">
            <w:pPr>
              <w:jc w:val="center"/>
            </w:pPr>
            <w:r>
              <w:t>4 hours</w:t>
            </w:r>
          </w:p>
        </w:tc>
        <w:tc>
          <w:tcPr>
            <w:tcW w:w="3959" w:type="dxa"/>
          </w:tcPr>
          <w:p w14:paraId="6F389998" w14:textId="77777777" w:rsidR="007A34D3" w:rsidRDefault="007A34D3" w:rsidP="007A34D3">
            <w:pPr>
              <w:pStyle w:val="Normalheadingblack"/>
              <w:rPr>
                <w:rFonts w:cs="Arial"/>
                <w:b w:val="0"/>
                <w:bCs/>
                <w:szCs w:val="22"/>
                <w:lang w:eastAsia="en-GB"/>
              </w:rPr>
            </w:pPr>
            <w:r w:rsidRPr="001C0D55">
              <w:rPr>
                <w:rFonts w:cs="Arial"/>
                <w:b w:val="0"/>
                <w:bCs/>
                <w:color w:val="0077E3"/>
                <w:szCs w:val="22"/>
                <w:lang w:eastAsia="en-GB"/>
              </w:rPr>
              <w:t xml:space="preserve">4.2 </w:t>
            </w:r>
            <w:r>
              <w:rPr>
                <w:rFonts w:cs="Arial"/>
                <w:b w:val="0"/>
                <w:bCs/>
                <w:szCs w:val="22"/>
                <w:lang w:eastAsia="en-GB"/>
              </w:rPr>
              <w:t>The role and purpose of financial reporting.</w:t>
            </w:r>
          </w:p>
          <w:p w14:paraId="0A611613" w14:textId="77777777" w:rsidR="006806FC" w:rsidRDefault="007A34D3" w:rsidP="00E65AF5">
            <w:pPr>
              <w:pStyle w:val="Normalheadingblack"/>
              <w:numPr>
                <w:ilvl w:val="0"/>
                <w:numId w:val="5"/>
              </w:numPr>
              <w:rPr>
                <w:rFonts w:cs="Arial"/>
                <w:b w:val="0"/>
                <w:bCs/>
                <w:szCs w:val="22"/>
                <w:lang w:eastAsia="en-GB"/>
              </w:rPr>
            </w:pPr>
            <w:r>
              <w:rPr>
                <w:rFonts w:cs="Arial"/>
                <w:b w:val="0"/>
                <w:bCs/>
                <w:szCs w:val="22"/>
                <w:lang w:eastAsia="en-GB"/>
              </w:rPr>
              <w:lastRenderedPageBreak/>
              <w:t>The concept and calculation of break-even point</w:t>
            </w:r>
          </w:p>
          <w:p w14:paraId="4C04E16F" w14:textId="77777777" w:rsidR="003F704D" w:rsidRDefault="003F704D" w:rsidP="003F704D">
            <w:pPr>
              <w:pStyle w:val="Normalheadingblack"/>
              <w:rPr>
                <w:b w:val="0"/>
                <w:bCs/>
              </w:rPr>
            </w:pPr>
          </w:p>
          <w:p w14:paraId="52281E1C" w14:textId="7E883FCF" w:rsidR="003F704D" w:rsidRPr="003F704D" w:rsidRDefault="003F704D" w:rsidP="003F704D">
            <w:pPr>
              <w:pStyle w:val="Normalheadingblack"/>
              <w:rPr>
                <w:rFonts w:cs="Arial"/>
                <w:b w:val="0"/>
                <w:bCs/>
                <w:szCs w:val="22"/>
                <w:lang w:eastAsia="en-GB"/>
              </w:rPr>
            </w:pPr>
            <w:r w:rsidRPr="003F704D">
              <w:rPr>
                <w:b w:val="0"/>
                <w:bCs/>
              </w:rPr>
              <w:t>(Skills: CSB, EC2, EC5, MC1, MC2, MC4, MC8, DC4)</w:t>
            </w:r>
          </w:p>
        </w:tc>
        <w:tc>
          <w:tcPr>
            <w:tcW w:w="6472" w:type="dxa"/>
          </w:tcPr>
          <w:p w14:paraId="23236CE6" w14:textId="421FF1DE" w:rsidR="008B6B8C" w:rsidRPr="00E65AF5" w:rsidRDefault="00E65AF5" w:rsidP="0018534F">
            <w:pPr>
              <w:pStyle w:val="Normalheadingblue"/>
              <w:rPr>
                <w:b w:val="0"/>
                <w:bCs/>
                <w:color w:val="auto"/>
              </w:rPr>
            </w:pPr>
            <w:r w:rsidRPr="00E36AF8">
              <w:lastRenderedPageBreak/>
              <w:t>Activities:</w:t>
            </w:r>
            <w:r w:rsidR="005054AA">
              <w:t xml:space="preserve"> </w:t>
            </w:r>
            <w:r w:rsidR="0067029E" w:rsidRPr="00E65AF5">
              <w:rPr>
                <w:b w:val="0"/>
                <w:bCs/>
                <w:color w:val="auto"/>
              </w:rPr>
              <w:t>As a class</w:t>
            </w:r>
            <w:r w:rsidR="00810CE4">
              <w:rPr>
                <w:b w:val="0"/>
                <w:bCs/>
                <w:color w:val="auto"/>
              </w:rPr>
              <w:t>,</w:t>
            </w:r>
            <w:r w:rsidR="0067029E" w:rsidRPr="00E65AF5">
              <w:rPr>
                <w:b w:val="0"/>
                <w:bCs/>
                <w:color w:val="auto"/>
              </w:rPr>
              <w:t xml:space="preserve"> discuss the concepts of break</w:t>
            </w:r>
            <w:r w:rsidR="008B6B8C" w:rsidRPr="00E65AF5">
              <w:rPr>
                <w:b w:val="0"/>
                <w:bCs/>
                <w:color w:val="auto"/>
              </w:rPr>
              <w:t>-</w:t>
            </w:r>
            <w:r w:rsidR="0067029E" w:rsidRPr="00E65AF5">
              <w:rPr>
                <w:b w:val="0"/>
                <w:bCs/>
                <w:color w:val="auto"/>
              </w:rPr>
              <w:t>even analysis</w:t>
            </w:r>
            <w:r w:rsidR="008B6B8C" w:rsidRPr="00E65AF5">
              <w:rPr>
                <w:b w:val="0"/>
                <w:bCs/>
                <w:color w:val="auto"/>
              </w:rPr>
              <w:t>,</w:t>
            </w:r>
            <w:r w:rsidR="00810CE4">
              <w:rPr>
                <w:b w:val="0"/>
                <w:bCs/>
                <w:color w:val="auto"/>
              </w:rPr>
              <w:t xml:space="preserve"> and</w:t>
            </w:r>
            <w:r w:rsidR="008B6B8C" w:rsidRPr="00E65AF5">
              <w:rPr>
                <w:b w:val="0"/>
                <w:bCs/>
                <w:color w:val="auto"/>
              </w:rPr>
              <w:t xml:space="preserve"> the types of break-even point that can be used (unit or money)</w:t>
            </w:r>
            <w:r w:rsidR="007570AE" w:rsidRPr="007570AE">
              <w:rPr>
                <w:bCs/>
                <w:color w:val="auto"/>
              </w:rPr>
              <w:t>.</w:t>
            </w:r>
          </w:p>
          <w:p w14:paraId="3AF2A44F" w14:textId="3D01ECFC" w:rsidR="006806FC" w:rsidRPr="00E65AF5" w:rsidRDefault="008B6B8C" w:rsidP="00E65AF5">
            <w:pPr>
              <w:pStyle w:val="Normalheadingred"/>
              <w:numPr>
                <w:ilvl w:val="0"/>
                <w:numId w:val="5"/>
              </w:numPr>
              <w:rPr>
                <w:b w:val="0"/>
                <w:bCs/>
                <w:color w:val="auto"/>
              </w:rPr>
            </w:pPr>
            <w:r w:rsidRPr="00E65AF5">
              <w:rPr>
                <w:b w:val="0"/>
                <w:bCs/>
                <w:color w:val="auto"/>
              </w:rPr>
              <w:lastRenderedPageBreak/>
              <w:t xml:space="preserve">Calculate different types of break-even analysis and comment on what these mean for a business </w:t>
            </w:r>
            <w:r w:rsidR="00E65AF5">
              <w:rPr>
                <w:b w:val="0"/>
                <w:bCs/>
                <w:color w:val="auto"/>
              </w:rPr>
              <w:t xml:space="preserve">(tutors to provide examples and case studies to carry out calculations) </w:t>
            </w:r>
          </w:p>
          <w:p w14:paraId="0B09B734" w14:textId="089EEAB6" w:rsidR="00E65AF5" w:rsidRDefault="00E65AF5" w:rsidP="00E65AF5">
            <w:pPr>
              <w:pStyle w:val="Normalbulletlist"/>
              <w:numPr>
                <w:ilvl w:val="0"/>
                <w:numId w:val="5"/>
              </w:numPr>
            </w:pPr>
            <w:r w:rsidRPr="00E65AF5">
              <w:t>Complete</w:t>
            </w:r>
            <w:r>
              <w:rPr>
                <w:b/>
                <w:bCs w:val="0"/>
              </w:rPr>
              <w:t xml:space="preserve"> Worksheet 7: </w:t>
            </w:r>
            <w:r w:rsidRPr="00E65AF5">
              <w:rPr>
                <w:b/>
                <w:bCs w:val="0"/>
                <w:szCs w:val="22"/>
              </w:rPr>
              <w:t>Glossary of common terms in financial reporting</w:t>
            </w:r>
            <w:r w:rsidR="00810CE4">
              <w:rPr>
                <w:b/>
                <w:bCs w:val="0"/>
                <w:szCs w:val="22"/>
              </w:rPr>
              <w:t xml:space="preserve"> </w:t>
            </w:r>
            <w:r w:rsidRPr="00E65AF5">
              <w:rPr>
                <w:b/>
                <w:bCs w:val="0"/>
                <w:szCs w:val="22"/>
              </w:rPr>
              <w:t xml:space="preserve">part </w:t>
            </w:r>
            <w:r>
              <w:rPr>
                <w:b/>
                <w:bCs w:val="0"/>
                <w:szCs w:val="22"/>
              </w:rPr>
              <w:t>3</w:t>
            </w:r>
            <w:r w:rsidR="007570AE" w:rsidRPr="007570AE">
              <w:rPr>
                <w:bCs w:val="0"/>
              </w:rPr>
              <w:t>.</w:t>
            </w:r>
          </w:p>
          <w:p w14:paraId="43E14F38" w14:textId="77777777" w:rsidR="008B6B8C" w:rsidRDefault="008B6B8C" w:rsidP="008B6B8C">
            <w:pPr>
              <w:pStyle w:val="Normalheadingred"/>
              <w:rPr>
                <w:b w:val="0"/>
                <w:bCs/>
              </w:rPr>
            </w:pPr>
          </w:p>
          <w:p w14:paraId="5D4C6EB2" w14:textId="77777777" w:rsidR="008B6B8C" w:rsidRPr="00E36AF8" w:rsidRDefault="008B6B8C" w:rsidP="008B6B8C">
            <w:pPr>
              <w:pStyle w:val="Normalheadingblue"/>
            </w:pPr>
            <w:r w:rsidRPr="00E36AF8">
              <w:t>Resources:</w:t>
            </w:r>
          </w:p>
          <w:p w14:paraId="7B10EF82" w14:textId="287CC749" w:rsidR="008B6B8C" w:rsidRDefault="00810CE4" w:rsidP="00E65AF5">
            <w:pPr>
              <w:pStyle w:val="Normalbulletlist"/>
              <w:numPr>
                <w:ilvl w:val="0"/>
                <w:numId w:val="5"/>
              </w:numPr>
              <w:rPr>
                <w:b/>
              </w:rPr>
            </w:pPr>
            <w:r w:rsidRPr="001A6424">
              <w:rPr>
                <w:b/>
              </w:rPr>
              <w:t>PowerPoint 3</w:t>
            </w:r>
            <w:r w:rsidRPr="001A6424">
              <w:rPr>
                <w:b/>
                <w:bCs w:val="0"/>
              </w:rPr>
              <w:t>: The role and purpose of different types of financial reporting</w:t>
            </w:r>
            <w:r w:rsidRPr="001A6424">
              <w:rPr>
                <w:b/>
              </w:rPr>
              <w:t xml:space="preserve"> </w:t>
            </w:r>
            <w:r w:rsidR="008B6B8C">
              <w:rPr>
                <w:b/>
              </w:rPr>
              <w:t xml:space="preserve"> </w:t>
            </w:r>
          </w:p>
          <w:p w14:paraId="7BAA4547" w14:textId="05CB1B71" w:rsidR="00E65AF5" w:rsidRDefault="00E65AF5" w:rsidP="00E65AF5">
            <w:pPr>
              <w:pStyle w:val="Normalbulletlist"/>
              <w:numPr>
                <w:ilvl w:val="0"/>
                <w:numId w:val="5"/>
              </w:numPr>
              <w:rPr>
                <w:b/>
              </w:rPr>
            </w:pPr>
            <w:r>
              <w:rPr>
                <w:b/>
              </w:rPr>
              <w:t>Worksheet 7</w:t>
            </w:r>
            <w:r w:rsidR="00810CE4">
              <w:rPr>
                <w:b/>
                <w:bCs w:val="0"/>
              </w:rPr>
              <w:t xml:space="preserve">: </w:t>
            </w:r>
            <w:r w:rsidR="00810CE4" w:rsidRPr="00E65AF5">
              <w:rPr>
                <w:b/>
                <w:bCs w:val="0"/>
                <w:szCs w:val="22"/>
              </w:rPr>
              <w:t>Glossary of common terms in financial reporting</w:t>
            </w:r>
            <w:r w:rsidR="00810CE4">
              <w:rPr>
                <w:b/>
                <w:bCs w:val="0"/>
                <w:szCs w:val="22"/>
              </w:rPr>
              <w:t xml:space="preserve"> </w:t>
            </w:r>
            <w:r w:rsidR="00810CE4" w:rsidRPr="00E65AF5">
              <w:rPr>
                <w:b/>
                <w:bCs w:val="0"/>
                <w:szCs w:val="22"/>
              </w:rPr>
              <w:t xml:space="preserve">part </w:t>
            </w:r>
            <w:r w:rsidR="00810CE4">
              <w:rPr>
                <w:b/>
                <w:bCs w:val="0"/>
                <w:szCs w:val="22"/>
              </w:rPr>
              <w:t>3</w:t>
            </w:r>
            <w:r>
              <w:rPr>
                <w:b/>
              </w:rPr>
              <w:t xml:space="preserve"> </w:t>
            </w:r>
          </w:p>
          <w:p w14:paraId="6817FA8D" w14:textId="72A78FF8" w:rsidR="00FE4382" w:rsidRPr="00FE4382" w:rsidRDefault="00FE4382" w:rsidP="00E65AF5">
            <w:pPr>
              <w:pStyle w:val="Normalbulletlist"/>
              <w:numPr>
                <w:ilvl w:val="0"/>
                <w:numId w:val="5"/>
              </w:numPr>
              <w:rPr>
                <w:bCs w:val="0"/>
              </w:rPr>
            </w:pPr>
            <w:r w:rsidRPr="00FE4382">
              <w:rPr>
                <w:bCs w:val="0"/>
              </w:rPr>
              <w:t>Example case studies</w:t>
            </w:r>
          </w:p>
        </w:tc>
        <w:tc>
          <w:tcPr>
            <w:tcW w:w="2080" w:type="dxa"/>
          </w:tcPr>
          <w:p w14:paraId="2E2881B1" w14:textId="5E7785E3" w:rsidR="00E65AF5" w:rsidRPr="009256A1" w:rsidRDefault="00E65AF5" w:rsidP="00E65AF5">
            <w:pPr>
              <w:rPr>
                <w:bCs/>
              </w:rPr>
            </w:pPr>
            <w:r>
              <w:rPr>
                <w:bCs/>
              </w:rPr>
              <w:lastRenderedPageBreak/>
              <w:t>Group</w:t>
            </w:r>
            <w:r w:rsidRPr="009256A1">
              <w:rPr>
                <w:bCs/>
              </w:rPr>
              <w:t xml:space="preserve"> discussion</w:t>
            </w:r>
          </w:p>
          <w:p w14:paraId="63042011" w14:textId="00657965" w:rsidR="00E65AF5" w:rsidRDefault="00E65AF5" w:rsidP="00E65AF5">
            <w:pPr>
              <w:rPr>
                <w:bCs/>
              </w:rPr>
            </w:pPr>
            <w:r w:rsidRPr="009256A1">
              <w:rPr>
                <w:bCs/>
              </w:rPr>
              <w:t>Q&amp;A session</w:t>
            </w:r>
          </w:p>
          <w:p w14:paraId="4FEEC420" w14:textId="2A583C31" w:rsidR="00E65AF5" w:rsidRDefault="00E65AF5" w:rsidP="00E65AF5">
            <w:pPr>
              <w:rPr>
                <w:bCs/>
              </w:rPr>
            </w:pPr>
            <w:r>
              <w:rPr>
                <w:bCs/>
              </w:rPr>
              <w:t>Worksheet 7</w:t>
            </w:r>
          </w:p>
          <w:p w14:paraId="1609FEC4" w14:textId="52154039" w:rsidR="001A6424" w:rsidRDefault="001A6424" w:rsidP="00E65AF5">
            <w:pPr>
              <w:rPr>
                <w:bCs/>
              </w:rPr>
            </w:pPr>
            <w:r>
              <w:rPr>
                <w:bCs/>
              </w:rPr>
              <w:lastRenderedPageBreak/>
              <w:t>Feedback on Worksheet 7</w:t>
            </w:r>
          </w:p>
          <w:p w14:paraId="7AF3E004" w14:textId="77777777" w:rsidR="006806FC" w:rsidRPr="00E36AF8" w:rsidRDefault="006806FC" w:rsidP="00F51881"/>
        </w:tc>
      </w:tr>
      <w:tr w:rsidR="007A34D3" w:rsidRPr="00E36AF8" w14:paraId="6E5107AD" w14:textId="77777777" w:rsidTr="00086829">
        <w:trPr>
          <w:jc w:val="center"/>
        </w:trPr>
        <w:tc>
          <w:tcPr>
            <w:tcW w:w="2004" w:type="dxa"/>
          </w:tcPr>
          <w:p w14:paraId="138A3B7A" w14:textId="77777777" w:rsidR="007A34D3" w:rsidRDefault="007A34D3" w:rsidP="00F51881">
            <w:pPr>
              <w:jc w:val="center"/>
            </w:pPr>
            <w:r>
              <w:lastRenderedPageBreak/>
              <w:t>14</w:t>
            </w:r>
          </w:p>
          <w:p w14:paraId="6BB119D8" w14:textId="77777777" w:rsidR="007A34D3" w:rsidRDefault="007A34D3" w:rsidP="00F51881">
            <w:pPr>
              <w:jc w:val="center"/>
            </w:pPr>
          </w:p>
          <w:p w14:paraId="318BFDE0" w14:textId="2088371F" w:rsidR="007A34D3" w:rsidRDefault="007A34D3" w:rsidP="00F51881">
            <w:pPr>
              <w:jc w:val="center"/>
            </w:pPr>
            <w:r>
              <w:t>2 hours</w:t>
            </w:r>
          </w:p>
        </w:tc>
        <w:tc>
          <w:tcPr>
            <w:tcW w:w="3959" w:type="dxa"/>
          </w:tcPr>
          <w:p w14:paraId="629759C2" w14:textId="2A339582" w:rsidR="007A34D3" w:rsidRPr="00810CE4" w:rsidRDefault="008B6B8C" w:rsidP="007A34D3">
            <w:pPr>
              <w:pStyle w:val="Normalheadingblack"/>
              <w:rPr>
                <w:rFonts w:cs="Arial"/>
                <w:b w:val="0"/>
                <w:bCs/>
                <w:color w:val="0077E3"/>
                <w:szCs w:val="22"/>
                <w:lang w:eastAsia="en-GB"/>
              </w:rPr>
            </w:pPr>
            <w:r w:rsidRPr="00810CE4">
              <w:rPr>
                <w:rFonts w:cs="Arial"/>
                <w:b w:val="0"/>
                <w:bCs/>
                <w:color w:val="0070C0"/>
                <w:szCs w:val="22"/>
                <w:lang w:eastAsia="en-GB"/>
              </w:rPr>
              <w:t xml:space="preserve">4.2 </w:t>
            </w:r>
            <w:r w:rsidRPr="00810CE4">
              <w:rPr>
                <w:rFonts w:cs="Arial"/>
                <w:b w:val="0"/>
                <w:bCs/>
                <w:szCs w:val="22"/>
                <w:lang w:eastAsia="en-GB"/>
              </w:rPr>
              <w:t>Tutor directed activity</w:t>
            </w:r>
          </w:p>
        </w:tc>
        <w:tc>
          <w:tcPr>
            <w:tcW w:w="6472" w:type="dxa"/>
          </w:tcPr>
          <w:p w14:paraId="15298394" w14:textId="1DEDF720" w:rsidR="008B6B8C" w:rsidRPr="006F617A" w:rsidRDefault="008B6B8C" w:rsidP="008B6B8C">
            <w:pPr>
              <w:pStyle w:val="Normalheadingred"/>
              <w:rPr>
                <w:b w:val="0"/>
                <w:bCs/>
                <w:color w:val="auto"/>
              </w:rPr>
            </w:pPr>
            <w:r w:rsidRPr="00E36AF8">
              <w:t>Activities</w:t>
            </w:r>
            <w:r w:rsidR="00810CE4">
              <w:t>:</w:t>
            </w:r>
          </w:p>
          <w:p w14:paraId="635B4A15" w14:textId="290D54C5" w:rsidR="007A34D3" w:rsidRPr="00E36AF8" w:rsidRDefault="008B6B8C" w:rsidP="008B6B8C">
            <w:pPr>
              <w:pStyle w:val="Normalheadingred"/>
            </w:pPr>
            <w:r w:rsidRPr="006F617A">
              <w:rPr>
                <w:b w:val="0"/>
                <w:bCs/>
                <w:color w:val="auto"/>
              </w:rPr>
              <w:t xml:space="preserve">Activity sessions have been allowed for in this scheme of work for classroom demonstrations, presentation of video material, guest lectures, revision or other learning activities at the tutor’s </w:t>
            </w:r>
            <w:r w:rsidR="00591ADC">
              <w:rPr>
                <w:b w:val="0"/>
                <w:bCs/>
                <w:color w:val="auto"/>
              </w:rPr>
              <w:t>discretion</w:t>
            </w:r>
            <w:r w:rsidR="00CB0A16">
              <w:rPr>
                <w:b w:val="0"/>
                <w:bCs/>
                <w:color w:val="auto"/>
              </w:rPr>
              <w:t>.</w:t>
            </w:r>
          </w:p>
        </w:tc>
        <w:tc>
          <w:tcPr>
            <w:tcW w:w="2080" w:type="dxa"/>
          </w:tcPr>
          <w:p w14:paraId="4035E2F8" w14:textId="77777777" w:rsidR="007A34D3" w:rsidRPr="00E36AF8" w:rsidRDefault="007A34D3" w:rsidP="00F51881"/>
        </w:tc>
      </w:tr>
      <w:tr w:rsidR="00F51881" w:rsidRPr="00E36AF8" w14:paraId="24BC335D" w14:textId="77777777" w:rsidTr="00086829">
        <w:trPr>
          <w:jc w:val="center"/>
        </w:trPr>
        <w:tc>
          <w:tcPr>
            <w:tcW w:w="2004" w:type="dxa"/>
          </w:tcPr>
          <w:p w14:paraId="59501E22" w14:textId="72F040EE" w:rsidR="00F51881" w:rsidRDefault="00591ADC" w:rsidP="00F51881">
            <w:pPr>
              <w:jc w:val="center"/>
            </w:pPr>
            <w:r>
              <w:t>15</w:t>
            </w:r>
          </w:p>
          <w:p w14:paraId="05F7E041" w14:textId="77777777" w:rsidR="00D05760" w:rsidRPr="00E36AF8" w:rsidRDefault="00D05760" w:rsidP="00F51881">
            <w:pPr>
              <w:jc w:val="center"/>
            </w:pPr>
          </w:p>
          <w:p w14:paraId="71A0F004" w14:textId="40EA1D28" w:rsidR="00F51881" w:rsidRPr="00E36AF8" w:rsidRDefault="00F51881" w:rsidP="00F51881">
            <w:pPr>
              <w:jc w:val="center"/>
              <w:rPr>
                <w:b/>
              </w:rPr>
            </w:pPr>
            <w:r>
              <w:t>3</w:t>
            </w:r>
            <w:r w:rsidR="00591ADC">
              <w:t xml:space="preserve"> </w:t>
            </w:r>
            <w:r w:rsidRPr="00E36AF8">
              <w:t>hours</w:t>
            </w:r>
          </w:p>
        </w:tc>
        <w:tc>
          <w:tcPr>
            <w:tcW w:w="3959" w:type="dxa"/>
          </w:tcPr>
          <w:p w14:paraId="598273CC" w14:textId="4D2E5839" w:rsidR="00F51881" w:rsidRDefault="00F51881" w:rsidP="00F51881">
            <w:pPr>
              <w:rPr>
                <w:rFonts w:cs="Arial"/>
                <w:szCs w:val="22"/>
                <w:lang w:eastAsia="en-GB"/>
              </w:rPr>
            </w:pPr>
            <w:r w:rsidRPr="003C2943">
              <w:rPr>
                <w:rFonts w:cs="Arial"/>
                <w:color w:val="0077E3"/>
                <w:szCs w:val="22"/>
                <w:lang w:eastAsia="en-GB"/>
              </w:rPr>
              <w:t>4.</w:t>
            </w:r>
            <w:r>
              <w:rPr>
                <w:rFonts w:cs="Arial"/>
                <w:color w:val="0077E3"/>
                <w:szCs w:val="22"/>
                <w:lang w:eastAsia="en-GB"/>
              </w:rPr>
              <w:t>3</w:t>
            </w:r>
            <w:r w:rsidRPr="001C0D55">
              <w:rPr>
                <w:rFonts w:cs="Arial"/>
                <w:color w:val="0077E3"/>
                <w:szCs w:val="22"/>
                <w:lang w:eastAsia="en-GB"/>
              </w:rPr>
              <w:t xml:space="preserve"> </w:t>
            </w:r>
            <w:r w:rsidRPr="001C0D55">
              <w:rPr>
                <w:rFonts w:cs="Arial"/>
                <w:szCs w:val="22"/>
                <w:lang w:eastAsia="en-GB"/>
              </w:rPr>
              <w:t>Sources of finance for different types of organisations</w:t>
            </w:r>
          </w:p>
          <w:p w14:paraId="5A5F93FF" w14:textId="77777777" w:rsidR="00F51881" w:rsidRDefault="00F51881" w:rsidP="00F51881">
            <w:pPr>
              <w:pStyle w:val="ListParagraph"/>
              <w:numPr>
                <w:ilvl w:val="0"/>
                <w:numId w:val="6"/>
              </w:numPr>
            </w:pPr>
            <w:r>
              <w:t>Different types of finance available and the reasons why they are accessed by organisations</w:t>
            </w:r>
          </w:p>
          <w:p w14:paraId="64BFB36B" w14:textId="60D59539" w:rsidR="00F51881" w:rsidRPr="00E36AF8" w:rsidRDefault="003F704D" w:rsidP="003F704D">
            <w:r>
              <w:t>(Skills: EC5, MC2, MC6)</w:t>
            </w:r>
          </w:p>
        </w:tc>
        <w:tc>
          <w:tcPr>
            <w:tcW w:w="6472" w:type="dxa"/>
          </w:tcPr>
          <w:p w14:paraId="2952FD6B" w14:textId="77777777" w:rsidR="00F51881" w:rsidRPr="00E36AF8" w:rsidRDefault="00F51881" w:rsidP="00F51881">
            <w:pPr>
              <w:pStyle w:val="Normalheadingblue"/>
            </w:pPr>
            <w:r w:rsidRPr="00E36AF8">
              <w:t>Activities:</w:t>
            </w:r>
          </w:p>
          <w:p w14:paraId="4171A760" w14:textId="55A79E33" w:rsidR="00F51881" w:rsidRPr="00D61D56" w:rsidRDefault="00F51881" w:rsidP="00F51881">
            <w:pPr>
              <w:pStyle w:val="Normalbulletlist"/>
            </w:pPr>
            <w:r>
              <w:t>Facilitate c</w:t>
            </w:r>
            <w:r w:rsidRPr="00E36AF8">
              <w:t>lass disc</w:t>
            </w:r>
            <w:r w:rsidRPr="00D61D56">
              <w:t>ussion</w:t>
            </w:r>
            <w:r w:rsidR="00FE4382">
              <w:t>: what sources of finance are learners already aware of?</w:t>
            </w:r>
          </w:p>
          <w:p w14:paraId="402ED535" w14:textId="539F0C73" w:rsidR="00F51881" w:rsidRDefault="00F51881" w:rsidP="00F51881">
            <w:pPr>
              <w:pStyle w:val="Normalbulletlist"/>
            </w:pPr>
            <w:r w:rsidRPr="00810CE4">
              <w:t xml:space="preserve">Present </w:t>
            </w:r>
            <w:r w:rsidRPr="00BB4BDD">
              <w:rPr>
                <w:b/>
                <w:bCs w:val="0"/>
              </w:rPr>
              <w:t xml:space="preserve">PowerPoint </w:t>
            </w:r>
            <w:r>
              <w:rPr>
                <w:b/>
                <w:bCs w:val="0"/>
              </w:rPr>
              <w:t>4</w:t>
            </w:r>
            <w:r w:rsidRPr="00DF3BBA">
              <w:rPr>
                <w:b/>
                <w:bCs w:val="0"/>
              </w:rPr>
              <w:t>: Sources of finance</w:t>
            </w:r>
            <w:r w:rsidR="007570AE" w:rsidRPr="007570AE">
              <w:rPr>
                <w:bCs w:val="0"/>
              </w:rPr>
              <w:t>.</w:t>
            </w:r>
          </w:p>
          <w:p w14:paraId="662F4621" w14:textId="29A6C267" w:rsidR="00F51881" w:rsidRDefault="00F51881" w:rsidP="00F51881">
            <w:pPr>
              <w:pStyle w:val="Normalbulletlist"/>
            </w:pPr>
            <w:r w:rsidRPr="003C7327">
              <w:t>As a class, discuss the different sources of finance available to business organisations. Consider the differences between short</w:t>
            </w:r>
            <w:r w:rsidR="00810CE4">
              <w:t>-</w:t>
            </w:r>
            <w:r w:rsidRPr="003C7327">
              <w:t xml:space="preserve"> </w:t>
            </w:r>
            <w:r>
              <w:t>and</w:t>
            </w:r>
            <w:r w:rsidRPr="003C7327">
              <w:t xml:space="preserve"> long-term sources of finance from internal </w:t>
            </w:r>
            <w:r>
              <w:t>and</w:t>
            </w:r>
            <w:r w:rsidRPr="003C7327">
              <w:t xml:space="preserve"> external contributors. </w:t>
            </w:r>
          </w:p>
          <w:p w14:paraId="69BD6634" w14:textId="77777777" w:rsidR="00F51881" w:rsidRDefault="00F51881" w:rsidP="00F51881">
            <w:pPr>
              <w:pStyle w:val="Normalbulletlist"/>
            </w:pPr>
            <w:r w:rsidRPr="003C7327">
              <w:lastRenderedPageBreak/>
              <w:t xml:space="preserve">Review the different sources of financial options available to corporate organisations compared to unincorporated businesses. </w:t>
            </w:r>
          </w:p>
          <w:p w14:paraId="1D525818" w14:textId="307556DC" w:rsidR="00F51881" w:rsidRDefault="00F51881" w:rsidP="00F51881">
            <w:pPr>
              <w:pStyle w:val="Normalbulletlist"/>
            </w:pPr>
            <w:r w:rsidRPr="003C7327">
              <w:t>Explore the advantages and disadvantage</w:t>
            </w:r>
            <w:r w:rsidR="00810CE4">
              <w:t>s</w:t>
            </w:r>
            <w:r w:rsidRPr="003C7327">
              <w:t xml:space="preserve"> of different sources of finance. Explore reasons why organisation</w:t>
            </w:r>
            <w:r w:rsidR="00CB0A16">
              <w:t>s</w:t>
            </w:r>
            <w:r w:rsidRPr="003C7327">
              <w:t xml:space="preserve"> may need different types of finance.</w:t>
            </w:r>
            <w:r>
              <w:rPr>
                <w:color w:val="FF0000"/>
              </w:rPr>
              <w:t xml:space="preserve"> </w:t>
            </w:r>
            <w:r w:rsidRPr="00E8647A">
              <w:t xml:space="preserve"> </w:t>
            </w:r>
          </w:p>
          <w:p w14:paraId="67C6F765" w14:textId="17AD8ACC" w:rsidR="00F51881" w:rsidRDefault="00F51881" w:rsidP="00F51881">
            <w:pPr>
              <w:pStyle w:val="Normalbulletlist"/>
            </w:pPr>
            <w:r w:rsidRPr="00CB0A16">
              <w:t xml:space="preserve">Complete </w:t>
            </w:r>
            <w:r>
              <w:rPr>
                <w:b/>
                <w:bCs w:val="0"/>
              </w:rPr>
              <w:t xml:space="preserve">Worksheet </w:t>
            </w:r>
            <w:r w:rsidR="00E65AF5">
              <w:rPr>
                <w:b/>
                <w:bCs w:val="0"/>
              </w:rPr>
              <w:t xml:space="preserve">8: </w:t>
            </w:r>
            <w:r w:rsidR="00E65AF5" w:rsidRPr="00E65AF5">
              <w:rPr>
                <w:b/>
                <w:bCs w:val="0"/>
                <w:szCs w:val="22"/>
              </w:rPr>
              <w:t xml:space="preserve">Glossary of common terms in financial reporting part </w:t>
            </w:r>
            <w:r w:rsidR="00E65AF5">
              <w:rPr>
                <w:b/>
                <w:bCs w:val="0"/>
                <w:szCs w:val="22"/>
              </w:rPr>
              <w:t>4</w:t>
            </w:r>
            <w:r w:rsidR="007570AE" w:rsidRPr="007570AE">
              <w:rPr>
                <w:bCs w:val="0"/>
              </w:rPr>
              <w:t>.</w:t>
            </w:r>
          </w:p>
          <w:p w14:paraId="40F8407B" w14:textId="77777777" w:rsidR="00F51881" w:rsidRPr="00E8647A" w:rsidRDefault="00F51881" w:rsidP="00F51881">
            <w:pPr>
              <w:pStyle w:val="Normalbulletlist"/>
              <w:numPr>
                <w:ilvl w:val="0"/>
                <w:numId w:val="0"/>
              </w:numPr>
              <w:ind w:left="284"/>
            </w:pPr>
          </w:p>
          <w:p w14:paraId="7B0A4FF4" w14:textId="77777777" w:rsidR="00F51881" w:rsidRPr="00E36AF8" w:rsidRDefault="00F51881" w:rsidP="00F51881">
            <w:pPr>
              <w:pStyle w:val="Normalheadingblue"/>
            </w:pPr>
            <w:r w:rsidRPr="00E36AF8">
              <w:t>Resources:</w:t>
            </w:r>
          </w:p>
          <w:p w14:paraId="55AA4F88" w14:textId="487132B3" w:rsidR="00F51881" w:rsidRDefault="00F51881" w:rsidP="00F51881">
            <w:pPr>
              <w:pStyle w:val="Normalbulletlist"/>
              <w:rPr>
                <w:b/>
              </w:rPr>
            </w:pPr>
            <w:r w:rsidRPr="00E36AF8">
              <w:rPr>
                <w:b/>
              </w:rPr>
              <w:t xml:space="preserve">PowerPoint </w:t>
            </w:r>
            <w:r>
              <w:rPr>
                <w:b/>
              </w:rPr>
              <w:t>4</w:t>
            </w:r>
            <w:r w:rsidR="00CB0A16" w:rsidRPr="00DF3BBA">
              <w:rPr>
                <w:b/>
                <w:bCs w:val="0"/>
              </w:rPr>
              <w:t>: Sources of finance</w:t>
            </w:r>
            <w:r>
              <w:rPr>
                <w:b/>
              </w:rPr>
              <w:t xml:space="preserve"> </w:t>
            </w:r>
          </w:p>
          <w:p w14:paraId="60E0CE5E" w14:textId="57C93F94" w:rsidR="00F51881" w:rsidRPr="00CB0A16" w:rsidRDefault="00F51881" w:rsidP="00CB0A16">
            <w:pPr>
              <w:pStyle w:val="Normalbulletlist"/>
            </w:pPr>
            <w:r w:rsidRPr="00C50307">
              <w:rPr>
                <w:b/>
              </w:rPr>
              <w:t xml:space="preserve">Worksheet </w:t>
            </w:r>
            <w:r w:rsidR="00E65AF5">
              <w:rPr>
                <w:b/>
              </w:rPr>
              <w:t>8</w:t>
            </w:r>
            <w:r w:rsidR="00CB0A16">
              <w:rPr>
                <w:b/>
                <w:bCs w:val="0"/>
              </w:rPr>
              <w:t xml:space="preserve">: </w:t>
            </w:r>
            <w:r w:rsidR="00CB0A16" w:rsidRPr="00E65AF5">
              <w:rPr>
                <w:b/>
                <w:bCs w:val="0"/>
                <w:szCs w:val="22"/>
              </w:rPr>
              <w:t xml:space="preserve">Glossary of common terms in financial reporting part </w:t>
            </w:r>
            <w:r w:rsidR="00CB0A16">
              <w:rPr>
                <w:b/>
                <w:bCs w:val="0"/>
                <w:szCs w:val="22"/>
              </w:rPr>
              <w:t>4</w:t>
            </w:r>
          </w:p>
        </w:tc>
        <w:tc>
          <w:tcPr>
            <w:tcW w:w="2080" w:type="dxa"/>
          </w:tcPr>
          <w:p w14:paraId="1CFF7CDD" w14:textId="23525C2C" w:rsidR="00F51881" w:rsidRPr="009256A1" w:rsidRDefault="00810CE4" w:rsidP="00F51881">
            <w:pPr>
              <w:rPr>
                <w:bCs/>
              </w:rPr>
            </w:pPr>
            <w:r>
              <w:rPr>
                <w:bCs/>
              </w:rPr>
              <w:lastRenderedPageBreak/>
              <w:t>Class</w:t>
            </w:r>
            <w:r w:rsidR="00F51881" w:rsidRPr="009256A1">
              <w:rPr>
                <w:bCs/>
              </w:rPr>
              <w:t xml:space="preserve"> discussion</w:t>
            </w:r>
            <w:r w:rsidR="00F51881">
              <w:rPr>
                <w:bCs/>
              </w:rPr>
              <w:t>s</w:t>
            </w:r>
          </w:p>
          <w:p w14:paraId="1065ED6D" w14:textId="77777777" w:rsidR="00F51881" w:rsidRDefault="00F51881" w:rsidP="00F51881">
            <w:pPr>
              <w:rPr>
                <w:bCs/>
              </w:rPr>
            </w:pPr>
            <w:r w:rsidRPr="009256A1">
              <w:rPr>
                <w:bCs/>
              </w:rPr>
              <w:t>Q&amp;A session</w:t>
            </w:r>
          </w:p>
          <w:p w14:paraId="3152187C" w14:textId="77777777" w:rsidR="00F51881" w:rsidRPr="00D44536" w:rsidRDefault="00F51881" w:rsidP="00F51881">
            <w:pPr>
              <w:rPr>
                <w:bCs/>
              </w:rPr>
            </w:pPr>
            <w:r>
              <w:rPr>
                <w:bCs/>
              </w:rPr>
              <w:t>Defining key terms</w:t>
            </w:r>
          </w:p>
          <w:p w14:paraId="62E043B1" w14:textId="34321B1B" w:rsidR="00F51881" w:rsidRPr="00E36AF8" w:rsidRDefault="00F51881" w:rsidP="00F51881">
            <w:pPr>
              <w:rPr>
                <w:b/>
              </w:rPr>
            </w:pPr>
            <w:r>
              <w:rPr>
                <w:bCs/>
              </w:rPr>
              <w:t xml:space="preserve">Feedback on </w:t>
            </w:r>
            <w:r w:rsidRPr="008A19A1">
              <w:rPr>
                <w:b/>
              </w:rPr>
              <w:t>Worksheet</w:t>
            </w:r>
            <w:r>
              <w:rPr>
                <w:b/>
              </w:rPr>
              <w:t xml:space="preserve"> </w:t>
            </w:r>
            <w:r w:rsidR="00E65AF5">
              <w:rPr>
                <w:b/>
              </w:rPr>
              <w:t>8</w:t>
            </w:r>
          </w:p>
          <w:p w14:paraId="21CF31F4" w14:textId="77777777" w:rsidR="00F51881" w:rsidRPr="00E36AF8" w:rsidRDefault="00F51881" w:rsidP="00F51881"/>
        </w:tc>
      </w:tr>
      <w:tr w:rsidR="00086829" w:rsidRPr="00E36AF8" w14:paraId="51C501C2" w14:textId="77777777" w:rsidTr="00086829">
        <w:trPr>
          <w:jc w:val="center"/>
        </w:trPr>
        <w:tc>
          <w:tcPr>
            <w:tcW w:w="2004" w:type="dxa"/>
          </w:tcPr>
          <w:p w14:paraId="518F3500" w14:textId="1162BF69" w:rsidR="00086829" w:rsidRDefault="00086829" w:rsidP="00086829">
            <w:pPr>
              <w:jc w:val="center"/>
            </w:pPr>
            <w:r>
              <w:t>16</w:t>
            </w:r>
          </w:p>
          <w:p w14:paraId="1455CF8D" w14:textId="77777777" w:rsidR="00D05760" w:rsidRDefault="00D05760" w:rsidP="00086829">
            <w:pPr>
              <w:jc w:val="center"/>
            </w:pPr>
          </w:p>
          <w:p w14:paraId="43F7BB9A" w14:textId="0AAAFB1B" w:rsidR="00086829" w:rsidDel="00591ADC" w:rsidRDefault="00086829" w:rsidP="00086829">
            <w:pPr>
              <w:jc w:val="center"/>
            </w:pPr>
            <w:r>
              <w:t>1 hour</w:t>
            </w:r>
          </w:p>
        </w:tc>
        <w:tc>
          <w:tcPr>
            <w:tcW w:w="3959" w:type="dxa"/>
          </w:tcPr>
          <w:p w14:paraId="11E4EDDF" w14:textId="7CD234F5" w:rsidR="00086829" w:rsidRPr="00CB0A16" w:rsidRDefault="00086829" w:rsidP="00086829">
            <w:pPr>
              <w:rPr>
                <w:rFonts w:cs="Arial"/>
                <w:color w:val="0077E3"/>
                <w:szCs w:val="22"/>
                <w:lang w:eastAsia="en-GB"/>
              </w:rPr>
            </w:pPr>
            <w:r w:rsidRPr="00CB0A16">
              <w:rPr>
                <w:rFonts w:cs="Arial"/>
                <w:color w:val="0070C0"/>
                <w:szCs w:val="22"/>
                <w:lang w:eastAsia="en-GB"/>
              </w:rPr>
              <w:t xml:space="preserve">4.3 </w:t>
            </w:r>
            <w:r w:rsidRPr="00CB0A16">
              <w:rPr>
                <w:rFonts w:cs="Arial"/>
                <w:szCs w:val="22"/>
                <w:lang w:eastAsia="en-GB"/>
              </w:rPr>
              <w:t>Tutor directed activity</w:t>
            </w:r>
          </w:p>
        </w:tc>
        <w:tc>
          <w:tcPr>
            <w:tcW w:w="6472" w:type="dxa"/>
          </w:tcPr>
          <w:p w14:paraId="17CBF87C" w14:textId="5E98F77E" w:rsidR="00086829" w:rsidRPr="006F617A" w:rsidRDefault="00086829" w:rsidP="00086829">
            <w:pPr>
              <w:pStyle w:val="Normalheadingred"/>
              <w:rPr>
                <w:b w:val="0"/>
                <w:bCs/>
                <w:color w:val="auto"/>
              </w:rPr>
            </w:pPr>
            <w:r w:rsidRPr="00E36AF8">
              <w:t>Activities</w:t>
            </w:r>
            <w:r w:rsidR="00CB0A16">
              <w:t>:</w:t>
            </w:r>
          </w:p>
          <w:p w14:paraId="16863F35" w14:textId="2D5B77BD" w:rsidR="00086829" w:rsidRPr="00E36AF8" w:rsidRDefault="00086829" w:rsidP="00086829">
            <w:pPr>
              <w:pStyle w:val="Normalheadingblue"/>
            </w:pPr>
            <w:r w:rsidRPr="006F617A">
              <w:rPr>
                <w:b w:val="0"/>
                <w:bCs/>
                <w:color w:val="auto"/>
              </w:rPr>
              <w:t xml:space="preserve">Activity sessions have been allowed for in this scheme of work for classroom demonstrations, presentation of video material, guest lectures, revision or other learning activities at the tutor’s </w:t>
            </w:r>
            <w:r>
              <w:rPr>
                <w:b w:val="0"/>
                <w:bCs/>
                <w:color w:val="auto"/>
              </w:rPr>
              <w:t>discretion</w:t>
            </w:r>
            <w:r w:rsidR="00CB0A16">
              <w:rPr>
                <w:b w:val="0"/>
                <w:bCs/>
                <w:color w:val="auto"/>
              </w:rPr>
              <w:t>.</w:t>
            </w:r>
          </w:p>
        </w:tc>
        <w:tc>
          <w:tcPr>
            <w:tcW w:w="2080" w:type="dxa"/>
          </w:tcPr>
          <w:p w14:paraId="37339AC3" w14:textId="77777777" w:rsidR="00086829" w:rsidRDefault="00086829" w:rsidP="00086829">
            <w:pPr>
              <w:rPr>
                <w:bCs/>
              </w:rPr>
            </w:pPr>
          </w:p>
        </w:tc>
      </w:tr>
      <w:tr w:rsidR="00086829" w:rsidRPr="00E36AF8" w14:paraId="6DCF6683" w14:textId="77777777" w:rsidTr="00086829">
        <w:trPr>
          <w:jc w:val="center"/>
        </w:trPr>
        <w:tc>
          <w:tcPr>
            <w:tcW w:w="2004" w:type="dxa"/>
          </w:tcPr>
          <w:p w14:paraId="52E7076E" w14:textId="3B0814BD" w:rsidR="00086829" w:rsidRDefault="00086829" w:rsidP="00086829">
            <w:pPr>
              <w:jc w:val="center"/>
            </w:pPr>
            <w:r>
              <w:t xml:space="preserve">17 </w:t>
            </w:r>
          </w:p>
          <w:p w14:paraId="40105932" w14:textId="77777777" w:rsidR="00D05760" w:rsidRDefault="00D05760" w:rsidP="00086829">
            <w:pPr>
              <w:jc w:val="center"/>
            </w:pPr>
          </w:p>
          <w:p w14:paraId="32B2CB1C" w14:textId="5B749DC6" w:rsidR="00086829" w:rsidRDefault="00086829" w:rsidP="00086829">
            <w:pPr>
              <w:jc w:val="center"/>
            </w:pPr>
            <w:r>
              <w:t>3 hours</w:t>
            </w:r>
          </w:p>
          <w:p w14:paraId="70352D1D" w14:textId="0414F2C9" w:rsidR="00086829" w:rsidRDefault="00086829" w:rsidP="00086829">
            <w:pPr>
              <w:jc w:val="center"/>
            </w:pPr>
          </w:p>
        </w:tc>
        <w:tc>
          <w:tcPr>
            <w:tcW w:w="3959" w:type="dxa"/>
          </w:tcPr>
          <w:p w14:paraId="648B14B8" w14:textId="3245EE7C" w:rsidR="00086829" w:rsidRDefault="00086829" w:rsidP="00086829">
            <w:pPr>
              <w:rPr>
                <w:rFonts w:cs="Arial"/>
                <w:szCs w:val="22"/>
                <w:lang w:eastAsia="en-GB"/>
              </w:rPr>
            </w:pPr>
            <w:r w:rsidRPr="003C2943">
              <w:rPr>
                <w:rFonts w:cs="Arial"/>
                <w:color w:val="0077E3"/>
                <w:szCs w:val="22"/>
                <w:lang w:eastAsia="en-GB"/>
              </w:rPr>
              <w:t>4.</w:t>
            </w:r>
            <w:r>
              <w:rPr>
                <w:rFonts w:cs="Arial"/>
                <w:color w:val="0077E3"/>
                <w:szCs w:val="22"/>
                <w:lang w:eastAsia="en-GB"/>
              </w:rPr>
              <w:t>3</w:t>
            </w:r>
            <w:r w:rsidRPr="001C0D55">
              <w:rPr>
                <w:rFonts w:cs="Arial"/>
                <w:color w:val="0077E3"/>
                <w:szCs w:val="22"/>
                <w:lang w:eastAsia="en-GB"/>
              </w:rPr>
              <w:t xml:space="preserve"> </w:t>
            </w:r>
            <w:r w:rsidRPr="001C0D55">
              <w:rPr>
                <w:rFonts w:cs="Arial"/>
                <w:szCs w:val="22"/>
                <w:lang w:eastAsia="en-GB"/>
              </w:rPr>
              <w:t>Sources of finance for different types of organisations</w:t>
            </w:r>
          </w:p>
          <w:p w14:paraId="5EF06105" w14:textId="61FE7433" w:rsidR="003F704D" w:rsidRDefault="00086829" w:rsidP="003F704D">
            <w:pPr>
              <w:pStyle w:val="ListParagraph"/>
              <w:numPr>
                <w:ilvl w:val="0"/>
                <w:numId w:val="6"/>
              </w:numPr>
            </w:pPr>
            <w:r>
              <w:t>The advantages and disadvantages of using any forms of finance (internal or external) for an organisation</w:t>
            </w:r>
          </w:p>
          <w:p w14:paraId="26D6DBAB" w14:textId="579873B3" w:rsidR="00086829" w:rsidRDefault="00086829" w:rsidP="00086829">
            <w:pPr>
              <w:pStyle w:val="ListParagraph"/>
              <w:numPr>
                <w:ilvl w:val="0"/>
                <w:numId w:val="6"/>
              </w:numPr>
            </w:pPr>
            <w:r>
              <w:lastRenderedPageBreak/>
              <w:t>The risks associated with certain types of finance (eg bank loans and credit cards)</w:t>
            </w:r>
          </w:p>
          <w:p w14:paraId="593CCD50" w14:textId="1EAEA376" w:rsidR="003F704D" w:rsidRDefault="003F704D" w:rsidP="003F704D">
            <w:r>
              <w:t>(Skills: EC5, MC2, MC6)</w:t>
            </w:r>
          </w:p>
          <w:p w14:paraId="43109A36" w14:textId="7258632B" w:rsidR="00086829" w:rsidRPr="003C2943" w:rsidRDefault="00086829" w:rsidP="00086829">
            <w:pPr>
              <w:rPr>
                <w:rFonts w:cs="Arial"/>
                <w:color w:val="0077E3"/>
                <w:szCs w:val="22"/>
                <w:lang w:eastAsia="en-GB"/>
              </w:rPr>
            </w:pPr>
          </w:p>
        </w:tc>
        <w:tc>
          <w:tcPr>
            <w:tcW w:w="6472" w:type="dxa"/>
          </w:tcPr>
          <w:p w14:paraId="2D3291AF" w14:textId="6FCD7396" w:rsidR="00086829" w:rsidRDefault="00086829" w:rsidP="00086829">
            <w:pPr>
              <w:pStyle w:val="Normalheadingblue"/>
            </w:pPr>
            <w:r w:rsidRPr="00E36AF8">
              <w:lastRenderedPageBreak/>
              <w:t>Activities:</w:t>
            </w:r>
          </w:p>
          <w:p w14:paraId="3DCC39EB" w14:textId="5E60BFE1" w:rsidR="00E65AF5" w:rsidRDefault="00086829" w:rsidP="00086829">
            <w:pPr>
              <w:pStyle w:val="Normalbulletlist"/>
              <w:numPr>
                <w:ilvl w:val="0"/>
                <w:numId w:val="6"/>
              </w:numPr>
            </w:pPr>
            <w:r>
              <w:t>As a class</w:t>
            </w:r>
            <w:r w:rsidR="00CB0A16">
              <w:t>,</w:t>
            </w:r>
            <w:r>
              <w:t xml:space="preserve"> explore the advantages and disadvantages of different sources of finance – both internal and external </w:t>
            </w:r>
            <w:r w:rsidR="00CB0A16">
              <w:t xml:space="preserve">– </w:t>
            </w:r>
            <w:r>
              <w:t>and when they mig</w:t>
            </w:r>
            <w:r w:rsidR="00987E99">
              <w:t xml:space="preserve">ht choose to use specific types. </w:t>
            </w:r>
          </w:p>
          <w:p w14:paraId="4517F1BD" w14:textId="06C73DEA" w:rsidR="00086829" w:rsidRDefault="00987E99" w:rsidP="00086829">
            <w:pPr>
              <w:pStyle w:val="Normalbulletlist"/>
              <w:numPr>
                <w:ilvl w:val="0"/>
                <w:numId w:val="6"/>
              </w:numPr>
            </w:pPr>
            <w:r>
              <w:t xml:space="preserve">Discuss the main differences there are between the </w:t>
            </w:r>
            <w:r w:rsidR="00CB0A16">
              <w:t>various</w:t>
            </w:r>
            <w:r>
              <w:t xml:space="preserve"> sources such as venture capitalists versus angel investors.</w:t>
            </w:r>
          </w:p>
          <w:p w14:paraId="7ABF5991" w14:textId="0F419650" w:rsidR="00987E99" w:rsidRDefault="00987E99" w:rsidP="00E65AF5">
            <w:pPr>
              <w:pStyle w:val="Normalbulletlist"/>
              <w:numPr>
                <w:ilvl w:val="0"/>
                <w:numId w:val="6"/>
              </w:numPr>
            </w:pPr>
            <w:r>
              <w:t xml:space="preserve">Complete </w:t>
            </w:r>
            <w:r w:rsidRPr="00E65AF5">
              <w:rPr>
                <w:b/>
                <w:bCs w:val="0"/>
              </w:rPr>
              <w:t xml:space="preserve">Worksheet </w:t>
            </w:r>
            <w:r w:rsidR="00FE4382">
              <w:rPr>
                <w:b/>
                <w:bCs w:val="0"/>
              </w:rPr>
              <w:t>9</w:t>
            </w:r>
            <w:r w:rsidRPr="00E65AF5">
              <w:rPr>
                <w:b/>
                <w:bCs w:val="0"/>
              </w:rPr>
              <w:t xml:space="preserve">: </w:t>
            </w:r>
            <w:r w:rsidR="00E65AF5" w:rsidRPr="00E65AF5">
              <w:rPr>
                <w:b/>
                <w:bCs w:val="0"/>
              </w:rPr>
              <w:t>Sources of finance</w:t>
            </w:r>
            <w:r w:rsidR="00AA2B44" w:rsidRPr="007570AE">
              <w:rPr>
                <w:bCs w:val="0"/>
              </w:rPr>
              <w:t>.</w:t>
            </w:r>
          </w:p>
          <w:p w14:paraId="5F58DDF8" w14:textId="77777777" w:rsidR="00E65AF5" w:rsidRPr="00E8647A" w:rsidRDefault="00E65AF5" w:rsidP="00E65AF5">
            <w:pPr>
              <w:pStyle w:val="Normalbulletlist"/>
              <w:numPr>
                <w:ilvl w:val="0"/>
                <w:numId w:val="0"/>
              </w:numPr>
              <w:ind w:left="360"/>
            </w:pPr>
          </w:p>
          <w:p w14:paraId="6B252B2C" w14:textId="77777777" w:rsidR="00086829" w:rsidRPr="00E36AF8" w:rsidRDefault="00086829" w:rsidP="00086829">
            <w:pPr>
              <w:pStyle w:val="Normalheadingblue"/>
            </w:pPr>
            <w:r w:rsidRPr="00E36AF8">
              <w:lastRenderedPageBreak/>
              <w:t>Resources:</w:t>
            </w:r>
          </w:p>
          <w:p w14:paraId="0BF6207D" w14:textId="6E60B526" w:rsidR="00086829" w:rsidRDefault="00086829" w:rsidP="00086829">
            <w:pPr>
              <w:pStyle w:val="Normalbulletlist"/>
              <w:rPr>
                <w:b/>
              </w:rPr>
            </w:pPr>
            <w:r w:rsidRPr="00E36AF8">
              <w:rPr>
                <w:b/>
              </w:rPr>
              <w:t xml:space="preserve">PowerPoint </w:t>
            </w:r>
            <w:r>
              <w:rPr>
                <w:b/>
              </w:rPr>
              <w:t>4</w:t>
            </w:r>
            <w:r w:rsidR="00CB0A16" w:rsidRPr="00DF3BBA">
              <w:rPr>
                <w:b/>
                <w:bCs w:val="0"/>
              </w:rPr>
              <w:t>: Sources of finance</w:t>
            </w:r>
          </w:p>
          <w:p w14:paraId="6EF8DA03" w14:textId="1597D1B7" w:rsidR="00086829" w:rsidRPr="00E65AF5" w:rsidRDefault="00086829" w:rsidP="00CB0A16">
            <w:pPr>
              <w:pStyle w:val="Normalbulletlist"/>
              <w:rPr>
                <w:b/>
              </w:rPr>
            </w:pPr>
            <w:r>
              <w:rPr>
                <w:b/>
              </w:rPr>
              <w:t xml:space="preserve">Worksheet </w:t>
            </w:r>
            <w:r w:rsidR="00FE4382">
              <w:rPr>
                <w:b/>
              </w:rPr>
              <w:t>9</w:t>
            </w:r>
            <w:r w:rsidR="00CB0A16" w:rsidRPr="00CB0A16">
              <w:rPr>
                <w:b/>
              </w:rPr>
              <w:t>: Sources of finance</w:t>
            </w:r>
          </w:p>
        </w:tc>
        <w:tc>
          <w:tcPr>
            <w:tcW w:w="2080" w:type="dxa"/>
          </w:tcPr>
          <w:p w14:paraId="013A3204" w14:textId="77777777" w:rsidR="00CB0A16" w:rsidRDefault="00FE4382" w:rsidP="00086829">
            <w:pPr>
              <w:rPr>
                <w:bCs/>
              </w:rPr>
            </w:pPr>
            <w:r>
              <w:rPr>
                <w:bCs/>
              </w:rPr>
              <w:lastRenderedPageBreak/>
              <w:t>Group discussions</w:t>
            </w:r>
          </w:p>
          <w:p w14:paraId="05BE86D6" w14:textId="3BFA16AA" w:rsidR="00FE4382" w:rsidRDefault="00CB0A16" w:rsidP="00086829">
            <w:pPr>
              <w:rPr>
                <w:bCs/>
              </w:rPr>
            </w:pPr>
            <w:r>
              <w:rPr>
                <w:bCs/>
              </w:rPr>
              <w:t>Worksheet 9</w:t>
            </w:r>
            <w:r w:rsidR="00FE4382">
              <w:rPr>
                <w:bCs/>
              </w:rPr>
              <w:t xml:space="preserve"> </w:t>
            </w:r>
          </w:p>
          <w:p w14:paraId="41911FB8" w14:textId="55570097" w:rsidR="00086829" w:rsidRPr="00CB0A16" w:rsidRDefault="00086829" w:rsidP="00086829">
            <w:pPr>
              <w:rPr>
                <w:bCs/>
              </w:rPr>
            </w:pPr>
            <w:r>
              <w:rPr>
                <w:bCs/>
              </w:rPr>
              <w:t xml:space="preserve">Feedback on </w:t>
            </w:r>
            <w:r w:rsidRPr="00CB0A16">
              <w:rPr>
                <w:bCs/>
              </w:rPr>
              <w:t xml:space="preserve">Worksheet </w:t>
            </w:r>
            <w:r w:rsidR="00FE4382" w:rsidRPr="00CB0A16">
              <w:rPr>
                <w:bCs/>
              </w:rPr>
              <w:t>9</w:t>
            </w:r>
          </w:p>
          <w:p w14:paraId="5BD0A178" w14:textId="77777777" w:rsidR="00086829" w:rsidRDefault="00086829" w:rsidP="00086829">
            <w:pPr>
              <w:rPr>
                <w:bCs/>
              </w:rPr>
            </w:pPr>
          </w:p>
        </w:tc>
      </w:tr>
      <w:tr w:rsidR="00086829" w:rsidRPr="00E36AF8" w14:paraId="37F474C1" w14:textId="77777777" w:rsidTr="00086829">
        <w:trPr>
          <w:jc w:val="center"/>
        </w:trPr>
        <w:tc>
          <w:tcPr>
            <w:tcW w:w="2004" w:type="dxa"/>
          </w:tcPr>
          <w:p w14:paraId="007CE12F" w14:textId="4E3AB864" w:rsidR="00086829" w:rsidRDefault="00086829" w:rsidP="00086829">
            <w:pPr>
              <w:jc w:val="center"/>
            </w:pPr>
            <w:r>
              <w:t>18</w:t>
            </w:r>
          </w:p>
          <w:p w14:paraId="3DC0BD61" w14:textId="77777777" w:rsidR="00D05760" w:rsidRDefault="00D05760" w:rsidP="00086829">
            <w:pPr>
              <w:jc w:val="center"/>
            </w:pPr>
          </w:p>
          <w:p w14:paraId="3AD9D3AA" w14:textId="47CD6F2A" w:rsidR="00086829" w:rsidRPr="00E36AF8" w:rsidRDefault="00086829" w:rsidP="00086829">
            <w:pPr>
              <w:jc w:val="center"/>
            </w:pPr>
            <w:r>
              <w:t xml:space="preserve"> 1 hour</w:t>
            </w:r>
          </w:p>
        </w:tc>
        <w:tc>
          <w:tcPr>
            <w:tcW w:w="3959" w:type="dxa"/>
          </w:tcPr>
          <w:p w14:paraId="5199FF17" w14:textId="365138DA" w:rsidR="00086829" w:rsidRPr="00AB2848" w:rsidRDefault="00086829" w:rsidP="00086829">
            <w:pPr>
              <w:rPr>
                <w:rFonts w:cs="Arial"/>
                <w:color w:val="0077E3"/>
                <w:szCs w:val="22"/>
                <w:lang w:eastAsia="en-GB"/>
              </w:rPr>
            </w:pPr>
            <w:r w:rsidRPr="00AB2848">
              <w:rPr>
                <w:rFonts w:cs="Arial"/>
                <w:color w:val="0070C0"/>
                <w:szCs w:val="22"/>
                <w:lang w:eastAsia="en-GB"/>
              </w:rPr>
              <w:t xml:space="preserve">4.3 </w:t>
            </w:r>
            <w:r w:rsidRPr="00AB2848">
              <w:rPr>
                <w:rFonts w:cs="Arial"/>
                <w:szCs w:val="22"/>
                <w:lang w:eastAsia="en-GB"/>
              </w:rPr>
              <w:t>Tutor directed activity</w:t>
            </w:r>
          </w:p>
        </w:tc>
        <w:tc>
          <w:tcPr>
            <w:tcW w:w="6472" w:type="dxa"/>
          </w:tcPr>
          <w:p w14:paraId="1EC41F74" w14:textId="010D159D" w:rsidR="00086829" w:rsidRPr="006F617A" w:rsidRDefault="00086829" w:rsidP="00086829">
            <w:pPr>
              <w:pStyle w:val="Normalheadingred"/>
              <w:rPr>
                <w:b w:val="0"/>
                <w:bCs/>
                <w:color w:val="auto"/>
              </w:rPr>
            </w:pPr>
            <w:r w:rsidRPr="00E36AF8">
              <w:t>Activities</w:t>
            </w:r>
            <w:r w:rsidR="00953A51">
              <w:t>:</w:t>
            </w:r>
          </w:p>
          <w:p w14:paraId="1BDC097F" w14:textId="64BA1B9B" w:rsidR="00393F90" w:rsidRPr="00E36AF8" w:rsidRDefault="00086829" w:rsidP="00DF083C">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63651571" w14:textId="77777777" w:rsidR="00086829" w:rsidRDefault="00086829" w:rsidP="00086829">
            <w:pPr>
              <w:rPr>
                <w:bCs/>
              </w:rPr>
            </w:pPr>
          </w:p>
        </w:tc>
      </w:tr>
      <w:tr w:rsidR="00086829" w:rsidRPr="00E36AF8" w14:paraId="1F98494E" w14:textId="77777777" w:rsidTr="00086829">
        <w:trPr>
          <w:jc w:val="center"/>
        </w:trPr>
        <w:tc>
          <w:tcPr>
            <w:tcW w:w="2004" w:type="dxa"/>
          </w:tcPr>
          <w:p w14:paraId="06250679" w14:textId="77777777" w:rsidR="00086829" w:rsidRDefault="00086829" w:rsidP="00086829">
            <w:pPr>
              <w:jc w:val="center"/>
            </w:pPr>
            <w:r>
              <w:t>19</w:t>
            </w:r>
          </w:p>
          <w:p w14:paraId="5C7E16DC" w14:textId="5D00E728" w:rsidR="00086829" w:rsidDel="00086829" w:rsidRDefault="00086829" w:rsidP="00086829">
            <w:pPr>
              <w:jc w:val="center"/>
            </w:pPr>
            <w:r>
              <w:t>3 hours</w:t>
            </w:r>
          </w:p>
        </w:tc>
        <w:tc>
          <w:tcPr>
            <w:tcW w:w="3959" w:type="dxa"/>
          </w:tcPr>
          <w:p w14:paraId="5A49E873" w14:textId="7E80E7B4" w:rsidR="00987E99" w:rsidRDefault="00987E99" w:rsidP="00987E99">
            <w:pPr>
              <w:rPr>
                <w:rFonts w:cs="Arial"/>
                <w:szCs w:val="22"/>
                <w:lang w:eastAsia="en-GB"/>
              </w:rPr>
            </w:pPr>
            <w:r w:rsidRPr="003C2943">
              <w:rPr>
                <w:rFonts w:cs="Arial"/>
                <w:color w:val="0077E3"/>
                <w:szCs w:val="22"/>
                <w:lang w:eastAsia="en-GB"/>
              </w:rPr>
              <w:t>4.</w:t>
            </w:r>
            <w:r>
              <w:rPr>
                <w:rFonts w:cs="Arial"/>
                <w:color w:val="0077E3"/>
                <w:szCs w:val="22"/>
                <w:lang w:eastAsia="en-GB"/>
              </w:rPr>
              <w:t>3</w:t>
            </w:r>
            <w:r w:rsidRPr="001C0D55">
              <w:rPr>
                <w:rFonts w:cs="Arial"/>
                <w:color w:val="0077E3"/>
                <w:szCs w:val="22"/>
                <w:lang w:eastAsia="en-GB"/>
              </w:rPr>
              <w:t xml:space="preserve"> </w:t>
            </w:r>
            <w:r w:rsidRPr="001C0D55">
              <w:rPr>
                <w:rFonts w:cs="Arial"/>
                <w:szCs w:val="22"/>
                <w:lang w:eastAsia="en-GB"/>
              </w:rPr>
              <w:t>Sources of finance for different types of organisations</w:t>
            </w:r>
          </w:p>
          <w:p w14:paraId="1E6045E3" w14:textId="77777777" w:rsidR="00393F90" w:rsidRPr="003F704D" w:rsidRDefault="00987E99" w:rsidP="00E65AF5">
            <w:pPr>
              <w:pStyle w:val="ListParagraph"/>
              <w:numPr>
                <w:ilvl w:val="0"/>
                <w:numId w:val="11"/>
              </w:numPr>
              <w:rPr>
                <w:rFonts w:cs="Arial"/>
                <w:b/>
                <w:bCs/>
                <w:szCs w:val="22"/>
                <w:lang w:eastAsia="en-GB"/>
              </w:rPr>
            </w:pPr>
            <w:r>
              <w:t>The reasons why organisations may need additional finance and considerations for the speed of obtaining the finance</w:t>
            </w:r>
          </w:p>
          <w:p w14:paraId="6C3FD24E" w14:textId="4C35B5EB" w:rsidR="003F704D" w:rsidRPr="003F704D" w:rsidRDefault="003F704D" w:rsidP="003F704D">
            <w:pPr>
              <w:rPr>
                <w:rFonts w:cs="Arial"/>
                <w:b/>
                <w:bCs/>
                <w:szCs w:val="22"/>
                <w:lang w:eastAsia="en-GB"/>
              </w:rPr>
            </w:pPr>
            <w:r>
              <w:t>(Skills: EC5, MC2, MC6)</w:t>
            </w:r>
          </w:p>
        </w:tc>
        <w:tc>
          <w:tcPr>
            <w:tcW w:w="6472" w:type="dxa"/>
          </w:tcPr>
          <w:p w14:paraId="3A8E68FF" w14:textId="34F74836" w:rsidR="00E65AF5" w:rsidRPr="006F617A" w:rsidRDefault="00E65AF5" w:rsidP="00E65AF5">
            <w:pPr>
              <w:pStyle w:val="Normalheadingred"/>
              <w:rPr>
                <w:b w:val="0"/>
                <w:bCs/>
                <w:color w:val="auto"/>
              </w:rPr>
            </w:pPr>
            <w:r w:rsidRPr="00E36AF8">
              <w:t>Activities</w:t>
            </w:r>
            <w:r w:rsidR="00953A51">
              <w:t>:</w:t>
            </w:r>
          </w:p>
          <w:p w14:paraId="6F4231AA" w14:textId="4A5AF3E3" w:rsidR="00086829" w:rsidRDefault="00086829" w:rsidP="00E65AF5">
            <w:pPr>
              <w:pStyle w:val="Normalheadingblue"/>
              <w:numPr>
                <w:ilvl w:val="0"/>
                <w:numId w:val="10"/>
              </w:numPr>
              <w:rPr>
                <w:b w:val="0"/>
                <w:bCs/>
                <w:color w:val="auto"/>
              </w:rPr>
            </w:pPr>
            <w:r w:rsidRPr="00E65AF5">
              <w:rPr>
                <w:b w:val="0"/>
                <w:bCs/>
                <w:color w:val="auto"/>
              </w:rPr>
              <w:t>Tutor to provide a bank of case studies of businesses that need to raise funds</w:t>
            </w:r>
            <w:r w:rsidR="00953A51">
              <w:rPr>
                <w:b w:val="0"/>
                <w:bCs/>
                <w:color w:val="auto"/>
              </w:rPr>
              <w:t>,</w:t>
            </w:r>
            <w:r w:rsidRPr="00E65AF5">
              <w:rPr>
                <w:b w:val="0"/>
                <w:bCs/>
                <w:color w:val="auto"/>
              </w:rPr>
              <w:t xml:space="preserve"> for learners to work on</w:t>
            </w:r>
            <w:r w:rsidR="00FE4382">
              <w:rPr>
                <w:b w:val="0"/>
                <w:bCs/>
                <w:color w:val="auto"/>
              </w:rPr>
              <w:t xml:space="preserve"> in groups. </w:t>
            </w:r>
            <w:r w:rsidRPr="00E65AF5">
              <w:rPr>
                <w:b w:val="0"/>
                <w:bCs/>
                <w:color w:val="auto"/>
              </w:rPr>
              <w:t>Learners will need to work out the best source of finance required for each one</w:t>
            </w:r>
            <w:r w:rsidR="00FE4382">
              <w:rPr>
                <w:b w:val="0"/>
                <w:bCs/>
                <w:color w:val="auto"/>
              </w:rPr>
              <w:t xml:space="preserve"> and explain their </w:t>
            </w:r>
            <w:r w:rsidR="00953A51">
              <w:rPr>
                <w:b w:val="0"/>
                <w:bCs/>
                <w:color w:val="auto"/>
              </w:rPr>
              <w:t>decision-making</w:t>
            </w:r>
            <w:r w:rsidR="00FE4382">
              <w:rPr>
                <w:b w:val="0"/>
                <w:bCs/>
                <w:color w:val="auto"/>
              </w:rPr>
              <w:t xml:space="preserve"> process. </w:t>
            </w:r>
          </w:p>
          <w:p w14:paraId="1E4B2DD9" w14:textId="77777777" w:rsidR="003448C5" w:rsidRDefault="003448C5" w:rsidP="003448C5">
            <w:pPr>
              <w:pStyle w:val="Normalheadingblue"/>
              <w:ind w:left="360"/>
              <w:rPr>
                <w:b w:val="0"/>
                <w:bCs/>
                <w:color w:val="auto"/>
              </w:rPr>
            </w:pPr>
          </w:p>
          <w:p w14:paraId="6EFC4231" w14:textId="6DAA7B3B" w:rsidR="00E65AF5" w:rsidRPr="00E36AF8" w:rsidRDefault="00E65AF5" w:rsidP="00E65AF5">
            <w:pPr>
              <w:pStyle w:val="Normalheadingblue"/>
            </w:pPr>
            <w:r w:rsidRPr="00E36AF8">
              <w:t>Resource:</w:t>
            </w:r>
          </w:p>
          <w:p w14:paraId="6773F91D" w14:textId="1F21C5B5" w:rsidR="00E65AF5" w:rsidRPr="00E65AF5" w:rsidRDefault="00E65AF5" w:rsidP="00953A51">
            <w:pPr>
              <w:pStyle w:val="Normalbulletlist"/>
              <w:rPr>
                <w:b/>
                <w:bCs w:val="0"/>
              </w:rPr>
            </w:pPr>
            <w:r w:rsidRPr="00E65AF5">
              <w:rPr>
                <w:bCs w:val="0"/>
              </w:rPr>
              <w:t>Bank of case studies</w:t>
            </w:r>
          </w:p>
        </w:tc>
        <w:tc>
          <w:tcPr>
            <w:tcW w:w="2080" w:type="dxa"/>
          </w:tcPr>
          <w:p w14:paraId="6728B443" w14:textId="5A7DD662" w:rsidR="00086829" w:rsidRDefault="00FE4382" w:rsidP="00086829">
            <w:pPr>
              <w:rPr>
                <w:bCs/>
              </w:rPr>
            </w:pPr>
            <w:r>
              <w:rPr>
                <w:bCs/>
              </w:rPr>
              <w:t xml:space="preserve">Group activity </w:t>
            </w:r>
          </w:p>
        </w:tc>
      </w:tr>
      <w:tr w:rsidR="00086829" w:rsidRPr="00E36AF8" w14:paraId="36827FB4" w14:textId="77777777" w:rsidTr="00086829">
        <w:trPr>
          <w:jc w:val="center"/>
        </w:trPr>
        <w:tc>
          <w:tcPr>
            <w:tcW w:w="2004" w:type="dxa"/>
          </w:tcPr>
          <w:p w14:paraId="2FF24739" w14:textId="262DFF0B" w:rsidR="00086829" w:rsidRDefault="00086829" w:rsidP="00086829">
            <w:pPr>
              <w:jc w:val="center"/>
            </w:pPr>
            <w:r>
              <w:t>20</w:t>
            </w:r>
          </w:p>
          <w:p w14:paraId="4D9E0371" w14:textId="77777777" w:rsidR="00D05760" w:rsidRDefault="00D05760" w:rsidP="00086829">
            <w:pPr>
              <w:jc w:val="center"/>
            </w:pPr>
          </w:p>
          <w:p w14:paraId="21417F91" w14:textId="572AE36F" w:rsidR="00086829" w:rsidRDefault="00086829" w:rsidP="00086829">
            <w:pPr>
              <w:jc w:val="center"/>
            </w:pPr>
            <w:r>
              <w:t>1 hour</w:t>
            </w:r>
          </w:p>
        </w:tc>
        <w:tc>
          <w:tcPr>
            <w:tcW w:w="3959" w:type="dxa"/>
          </w:tcPr>
          <w:p w14:paraId="68C7A53B" w14:textId="6B9ACC1D" w:rsidR="00086829" w:rsidRPr="00953A51" w:rsidRDefault="00086829" w:rsidP="00086829">
            <w:pPr>
              <w:rPr>
                <w:rFonts w:cs="Arial"/>
                <w:szCs w:val="22"/>
                <w:lang w:eastAsia="en-GB"/>
              </w:rPr>
            </w:pPr>
            <w:r w:rsidRPr="00953A51">
              <w:rPr>
                <w:rFonts w:cs="Arial"/>
                <w:color w:val="0070C0"/>
                <w:szCs w:val="22"/>
                <w:lang w:eastAsia="en-GB"/>
              </w:rPr>
              <w:t xml:space="preserve">4.3 </w:t>
            </w:r>
            <w:r w:rsidRPr="00953A51">
              <w:rPr>
                <w:rFonts w:cs="Arial"/>
                <w:szCs w:val="22"/>
                <w:lang w:eastAsia="en-GB"/>
              </w:rPr>
              <w:t>Tutor directed activity</w:t>
            </w:r>
          </w:p>
        </w:tc>
        <w:tc>
          <w:tcPr>
            <w:tcW w:w="6472" w:type="dxa"/>
          </w:tcPr>
          <w:p w14:paraId="2C9565E7" w14:textId="40467567" w:rsidR="00086829" w:rsidRPr="006F617A" w:rsidRDefault="00086829" w:rsidP="00086829">
            <w:pPr>
              <w:pStyle w:val="Normalheadingred"/>
              <w:rPr>
                <w:b w:val="0"/>
                <w:bCs/>
                <w:color w:val="auto"/>
              </w:rPr>
            </w:pPr>
            <w:r w:rsidRPr="00E36AF8">
              <w:t>Activities</w:t>
            </w:r>
            <w:r w:rsidR="00953A51">
              <w:t>:</w:t>
            </w:r>
          </w:p>
          <w:p w14:paraId="3626F499" w14:textId="77777777" w:rsidR="00393F90" w:rsidRDefault="00086829" w:rsidP="00086829">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4E1AB42E" w14:textId="5DFC6120" w:rsidR="00601FB0" w:rsidRPr="00E65AF5" w:rsidRDefault="00601FB0" w:rsidP="00086829">
            <w:pPr>
              <w:pStyle w:val="Normalheadingred"/>
              <w:rPr>
                <w:b w:val="0"/>
                <w:bCs/>
                <w:color w:val="auto"/>
              </w:rPr>
            </w:pPr>
          </w:p>
        </w:tc>
        <w:tc>
          <w:tcPr>
            <w:tcW w:w="2080" w:type="dxa"/>
          </w:tcPr>
          <w:p w14:paraId="717F2A31" w14:textId="77777777" w:rsidR="00086829" w:rsidRDefault="00086829" w:rsidP="00086829">
            <w:pPr>
              <w:rPr>
                <w:bCs/>
              </w:rPr>
            </w:pPr>
          </w:p>
        </w:tc>
      </w:tr>
      <w:tr w:rsidR="00086829" w:rsidRPr="00E36AF8" w14:paraId="72FC67E0" w14:textId="77777777" w:rsidTr="00086829">
        <w:trPr>
          <w:jc w:val="center"/>
        </w:trPr>
        <w:tc>
          <w:tcPr>
            <w:tcW w:w="2004" w:type="dxa"/>
          </w:tcPr>
          <w:p w14:paraId="630B2DF8" w14:textId="07665EC6" w:rsidR="00086829" w:rsidRPr="00E36AF8" w:rsidRDefault="00393F90" w:rsidP="00086829">
            <w:pPr>
              <w:jc w:val="center"/>
            </w:pPr>
            <w:r>
              <w:t xml:space="preserve"> 21</w:t>
            </w:r>
          </w:p>
          <w:p w14:paraId="3EEF679C" w14:textId="77777777" w:rsidR="00086829" w:rsidRPr="00E36AF8" w:rsidRDefault="00086829" w:rsidP="00086829">
            <w:pPr>
              <w:jc w:val="center"/>
            </w:pPr>
          </w:p>
          <w:p w14:paraId="0166AC09" w14:textId="76EEA9DF" w:rsidR="00086829" w:rsidRPr="00E36AF8" w:rsidRDefault="00393F90" w:rsidP="00086829">
            <w:pPr>
              <w:jc w:val="center"/>
              <w:rPr>
                <w:b/>
              </w:rPr>
            </w:pPr>
            <w:r>
              <w:t xml:space="preserve"> 4 </w:t>
            </w:r>
            <w:r w:rsidR="00086829">
              <w:t xml:space="preserve">hours </w:t>
            </w:r>
          </w:p>
        </w:tc>
        <w:tc>
          <w:tcPr>
            <w:tcW w:w="3959" w:type="dxa"/>
          </w:tcPr>
          <w:p w14:paraId="784F8E79" w14:textId="6A12CAB4" w:rsidR="00086829" w:rsidRDefault="00086829" w:rsidP="00086829">
            <w:pPr>
              <w:pStyle w:val="Normalnumbered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4</w:t>
            </w:r>
            <w:r w:rsidRPr="008821C2">
              <w:rPr>
                <w:rFonts w:cs="Arial"/>
                <w:color w:val="0077E3"/>
                <w:szCs w:val="22"/>
                <w:lang w:eastAsia="en-GB"/>
              </w:rPr>
              <w:t xml:space="preserve"> </w:t>
            </w:r>
            <w:r w:rsidRPr="008821C2">
              <w:rPr>
                <w:rFonts w:cs="Arial"/>
                <w:szCs w:val="22"/>
                <w:lang w:eastAsia="en-GB"/>
              </w:rPr>
              <w:t>Different forms of expenditure</w:t>
            </w:r>
          </w:p>
          <w:p w14:paraId="0876490D" w14:textId="77777777" w:rsidR="00086829" w:rsidRDefault="00086829" w:rsidP="00086829">
            <w:pPr>
              <w:pStyle w:val="Normalnumberedlist"/>
              <w:numPr>
                <w:ilvl w:val="0"/>
                <w:numId w:val="0"/>
              </w:numPr>
              <w:rPr>
                <w:rFonts w:cs="Arial"/>
                <w:szCs w:val="22"/>
                <w:lang w:eastAsia="en-GB"/>
              </w:rPr>
            </w:pPr>
          </w:p>
          <w:p w14:paraId="239B462F" w14:textId="77777777" w:rsidR="00086829" w:rsidRDefault="00086829" w:rsidP="00086829">
            <w:pPr>
              <w:pStyle w:val="Normalnumberedlist"/>
              <w:numPr>
                <w:ilvl w:val="0"/>
                <w:numId w:val="7"/>
              </w:numPr>
            </w:pPr>
            <w:r>
              <w:t>The range of expenditure that may occur in organisations</w:t>
            </w:r>
          </w:p>
          <w:p w14:paraId="11062193" w14:textId="77777777" w:rsidR="00086829" w:rsidRDefault="00086829" w:rsidP="00E65AF5">
            <w:pPr>
              <w:pStyle w:val="Normalnumberedlist"/>
              <w:numPr>
                <w:ilvl w:val="0"/>
                <w:numId w:val="7"/>
              </w:numPr>
            </w:pPr>
            <w:r>
              <w:t xml:space="preserve">How the </w:t>
            </w:r>
            <w:r w:rsidR="00953A51">
              <w:t>occurrence</w:t>
            </w:r>
            <w:r>
              <w:t xml:space="preserve"> of different expenditure varies depending on the size and purpose of the organisation</w:t>
            </w:r>
          </w:p>
          <w:p w14:paraId="23808E4C" w14:textId="77777777" w:rsidR="00E27008" w:rsidRDefault="00E27008" w:rsidP="00E27008">
            <w:pPr>
              <w:pStyle w:val="Normalnumberedlist"/>
              <w:numPr>
                <w:ilvl w:val="0"/>
                <w:numId w:val="0"/>
              </w:numPr>
            </w:pPr>
          </w:p>
          <w:p w14:paraId="5F7A78E8" w14:textId="7056FA44" w:rsidR="00E27008" w:rsidRPr="00E36AF8" w:rsidRDefault="00E27008" w:rsidP="00E27008">
            <w:pPr>
              <w:pStyle w:val="Normalnumberedlist"/>
              <w:numPr>
                <w:ilvl w:val="0"/>
                <w:numId w:val="0"/>
              </w:numPr>
            </w:pPr>
            <w:r>
              <w:t>(Skills: MC6, MC7, MC9, MC10)</w:t>
            </w:r>
          </w:p>
        </w:tc>
        <w:tc>
          <w:tcPr>
            <w:tcW w:w="6472" w:type="dxa"/>
          </w:tcPr>
          <w:p w14:paraId="787D42A1" w14:textId="77777777" w:rsidR="00086829" w:rsidRPr="00E36AF8" w:rsidRDefault="00086829" w:rsidP="00086829">
            <w:pPr>
              <w:pStyle w:val="Normalheadingblue"/>
            </w:pPr>
            <w:r w:rsidRPr="00E36AF8">
              <w:t>Activities:</w:t>
            </w:r>
          </w:p>
          <w:p w14:paraId="2FDB3EDC" w14:textId="059403F8" w:rsidR="00086829" w:rsidRPr="00D61D56" w:rsidRDefault="00086829" w:rsidP="00086829">
            <w:pPr>
              <w:pStyle w:val="Normalbulletlist"/>
            </w:pPr>
            <w:r>
              <w:t>Facilitate c</w:t>
            </w:r>
            <w:r w:rsidRPr="00E36AF8">
              <w:t>lassroom disc</w:t>
            </w:r>
            <w:r w:rsidRPr="00D61D56">
              <w:t>ussion</w:t>
            </w:r>
            <w:r w:rsidR="00FE4382">
              <w:t>: what are some examples of common business expenditures? Come up with a list as a group.</w:t>
            </w:r>
          </w:p>
          <w:p w14:paraId="09075C8F" w14:textId="1F98AF25" w:rsidR="00086829" w:rsidRPr="00FE4382" w:rsidRDefault="00086829" w:rsidP="00086829">
            <w:pPr>
              <w:pStyle w:val="Normalbulletlist"/>
              <w:rPr>
                <w:b/>
                <w:bCs w:val="0"/>
              </w:rPr>
            </w:pPr>
            <w:r w:rsidRPr="00953A51">
              <w:t>Present</w:t>
            </w:r>
            <w:r w:rsidRPr="00BB4BDD">
              <w:rPr>
                <w:b/>
                <w:bCs w:val="0"/>
              </w:rPr>
              <w:t xml:space="preserve"> PowerPoint </w:t>
            </w:r>
            <w:r>
              <w:rPr>
                <w:b/>
                <w:bCs w:val="0"/>
              </w:rPr>
              <w:t>5</w:t>
            </w:r>
            <w:r w:rsidRPr="00953A51">
              <w:rPr>
                <w:b/>
                <w:bCs w:val="0"/>
              </w:rPr>
              <w:t>:</w:t>
            </w:r>
            <w:r w:rsidRPr="00D61D56">
              <w:t xml:space="preserve"> </w:t>
            </w:r>
            <w:r w:rsidRPr="00FE4382">
              <w:rPr>
                <w:b/>
                <w:bCs w:val="0"/>
              </w:rPr>
              <w:t xml:space="preserve">Forms of </w:t>
            </w:r>
            <w:r w:rsidR="00FE4382">
              <w:rPr>
                <w:b/>
                <w:bCs w:val="0"/>
              </w:rPr>
              <w:t>e</w:t>
            </w:r>
            <w:r w:rsidRPr="00FE4382">
              <w:rPr>
                <w:b/>
                <w:bCs w:val="0"/>
              </w:rPr>
              <w:t>xpenditure</w:t>
            </w:r>
            <w:r w:rsidR="00226F2F" w:rsidRPr="007570AE">
              <w:rPr>
                <w:bCs w:val="0"/>
              </w:rPr>
              <w:t>.</w:t>
            </w:r>
          </w:p>
          <w:p w14:paraId="46554EEB" w14:textId="77777777" w:rsidR="00FE4382" w:rsidRDefault="00086829" w:rsidP="00086829">
            <w:pPr>
              <w:pStyle w:val="Normalbulletlist"/>
            </w:pPr>
            <w:r w:rsidRPr="002622FB">
              <w:t xml:space="preserve">As a class, discuss the range and forms of expenditure. </w:t>
            </w:r>
          </w:p>
          <w:p w14:paraId="3EDBCD85" w14:textId="79477B62" w:rsidR="00086829" w:rsidRDefault="00086829" w:rsidP="00086829">
            <w:pPr>
              <w:pStyle w:val="Normalbulletlist"/>
            </w:pPr>
            <w:r w:rsidRPr="002622FB">
              <w:t xml:space="preserve">Review the key difference between expenditure and expenses. Consider the different types of expenditure. </w:t>
            </w:r>
          </w:p>
          <w:p w14:paraId="1BCC201D" w14:textId="3F83F4AF" w:rsidR="00086829" w:rsidRDefault="00086829" w:rsidP="00086829">
            <w:pPr>
              <w:pStyle w:val="Normalbulletlist"/>
            </w:pPr>
            <w:r w:rsidRPr="00953A51">
              <w:t>Complete</w:t>
            </w:r>
            <w:r>
              <w:rPr>
                <w:b/>
                <w:bCs w:val="0"/>
              </w:rPr>
              <w:t xml:space="preserve"> Worksheet </w:t>
            </w:r>
            <w:r w:rsidR="00FE4382">
              <w:rPr>
                <w:b/>
                <w:bCs w:val="0"/>
              </w:rPr>
              <w:t>10</w:t>
            </w:r>
            <w:r w:rsidRPr="00953A51">
              <w:rPr>
                <w:b/>
                <w:bCs w:val="0"/>
              </w:rPr>
              <w:t>:</w:t>
            </w:r>
            <w:r>
              <w:t xml:space="preserve"> </w:t>
            </w:r>
            <w:r w:rsidR="00FE4382" w:rsidRPr="00E65AF5">
              <w:rPr>
                <w:b/>
                <w:bCs w:val="0"/>
                <w:szCs w:val="22"/>
              </w:rPr>
              <w:t xml:space="preserve">Glossary of common terms in financial reporting part </w:t>
            </w:r>
            <w:r w:rsidR="00FE4382">
              <w:rPr>
                <w:b/>
                <w:bCs w:val="0"/>
                <w:szCs w:val="22"/>
              </w:rPr>
              <w:t>5</w:t>
            </w:r>
            <w:r w:rsidR="00226F2F" w:rsidRPr="007570AE">
              <w:rPr>
                <w:bCs w:val="0"/>
              </w:rPr>
              <w:t>.</w:t>
            </w:r>
          </w:p>
          <w:p w14:paraId="56EAFEEC" w14:textId="77777777" w:rsidR="00086829" w:rsidRPr="002622FB" w:rsidRDefault="00086829" w:rsidP="00086829">
            <w:pPr>
              <w:pStyle w:val="Normalbulletlist"/>
              <w:numPr>
                <w:ilvl w:val="0"/>
                <w:numId w:val="0"/>
              </w:numPr>
              <w:ind w:left="284"/>
            </w:pPr>
          </w:p>
          <w:p w14:paraId="3DBB2162" w14:textId="77777777" w:rsidR="00086829" w:rsidRPr="00E36AF8" w:rsidRDefault="00086829" w:rsidP="00086829">
            <w:pPr>
              <w:pStyle w:val="Normalheadingblue"/>
            </w:pPr>
            <w:r w:rsidRPr="00E36AF8">
              <w:t>Resources:</w:t>
            </w:r>
          </w:p>
          <w:p w14:paraId="4EFC8C6F" w14:textId="1AC638E0" w:rsidR="00086829" w:rsidRDefault="00086829" w:rsidP="00086829">
            <w:pPr>
              <w:pStyle w:val="Normalbulletlist"/>
              <w:rPr>
                <w:b/>
              </w:rPr>
            </w:pPr>
            <w:r w:rsidRPr="00E36AF8">
              <w:rPr>
                <w:b/>
              </w:rPr>
              <w:t xml:space="preserve">PowerPoint </w:t>
            </w:r>
            <w:r>
              <w:rPr>
                <w:b/>
              </w:rPr>
              <w:t>5</w:t>
            </w:r>
            <w:r w:rsidR="00953A51" w:rsidRPr="00953A51">
              <w:rPr>
                <w:b/>
                <w:bCs w:val="0"/>
              </w:rPr>
              <w:t>:</w:t>
            </w:r>
            <w:r w:rsidR="00953A51" w:rsidRPr="00D61D56">
              <w:t xml:space="preserve"> </w:t>
            </w:r>
            <w:r w:rsidR="00953A51" w:rsidRPr="00FE4382">
              <w:rPr>
                <w:b/>
                <w:bCs w:val="0"/>
              </w:rPr>
              <w:t xml:space="preserve">Forms of </w:t>
            </w:r>
            <w:r w:rsidR="00953A51">
              <w:rPr>
                <w:b/>
                <w:bCs w:val="0"/>
              </w:rPr>
              <w:t>e</w:t>
            </w:r>
            <w:r w:rsidR="00953A51" w:rsidRPr="00FE4382">
              <w:rPr>
                <w:b/>
                <w:bCs w:val="0"/>
              </w:rPr>
              <w:t>xpenditure</w:t>
            </w:r>
            <w:r>
              <w:rPr>
                <w:b/>
              </w:rPr>
              <w:t xml:space="preserve"> </w:t>
            </w:r>
          </w:p>
          <w:p w14:paraId="1F74E0A4" w14:textId="0248A736" w:rsidR="00086829" w:rsidRPr="00E65AF5" w:rsidRDefault="00086829" w:rsidP="00086829">
            <w:pPr>
              <w:pStyle w:val="Normalbulletlist"/>
              <w:rPr>
                <w:b/>
              </w:rPr>
            </w:pPr>
            <w:r w:rsidRPr="00C50307">
              <w:rPr>
                <w:b/>
              </w:rPr>
              <w:t xml:space="preserve">Worksheet </w:t>
            </w:r>
            <w:r w:rsidR="00E65AF5">
              <w:rPr>
                <w:b/>
              </w:rPr>
              <w:t>10</w:t>
            </w:r>
            <w:r w:rsidR="00953A51" w:rsidRPr="00953A51">
              <w:rPr>
                <w:b/>
                <w:bCs w:val="0"/>
              </w:rPr>
              <w:t>:</w:t>
            </w:r>
            <w:r w:rsidR="00953A51">
              <w:t xml:space="preserve"> </w:t>
            </w:r>
            <w:r w:rsidR="00953A51" w:rsidRPr="00E65AF5">
              <w:rPr>
                <w:b/>
                <w:bCs w:val="0"/>
                <w:szCs w:val="22"/>
              </w:rPr>
              <w:t xml:space="preserve">Glossary of common terms in financial reporting part </w:t>
            </w:r>
            <w:r w:rsidR="00953A51">
              <w:rPr>
                <w:b/>
                <w:bCs w:val="0"/>
                <w:szCs w:val="22"/>
              </w:rPr>
              <w:t>5</w:t>
            </w:r>
          </w:p>
        </w:tc>
        <w:tc>
          <w:tcPr>
            <w:tcW w:w="2080" w:type="dxa"/>
          </w:tcPr>
          <w:p w14:paraId="72B3E1ED" w14:textId="77777777" w:rsidR="00086829" w:rsidRPr="009256A1" w:rsidRDefault="00086829" w:rsidP="00086829">
            <w:pPr>
              <w:rPr>
                <w:bCs/>
              </w:rPr>
            </w:pPr>
            <w:r>
              <w:rPr>
                <w:bCs/>
              </w:rPr>
              <w:t>Group</w:t>
            </w:r>
            <w:r w:rsidRPr="009256A1">
              <w:rPr>
                <w:bCs/>
              </w:rPr>
              <w:t xml:space="preserve"> discussion</w:t>
            </w:r>
            <w:r>
              <w:rPr>
                <w:bCs/>
              </w:rPr>
              <w:t>s</w:t>
            </w:r>
          </w:p>
          <w:p w14:paraId="79EF3EE6" w14:textId="77777777" w:rsidR="00086829" w:rsidRDefault="00086829" w:rsidP="00086829">
            <w:pPr>
              <w:rPr>
                <w:bCs/>
              </w:rPr>
            </w:pPr>
            <w:r w:rsidRPr="009256A1">
              <w:rPr>
                <w:bCs/>
              </w:rPr>
              <w:t>Q&amp;A session</w:t>
            </w:r>
          </w:p>
          <w:p w14:paraId="6A4CFCDB" w14:textId="30020739" w:rsidR="00086829" w:rsidRDefault="00086829" w:rsidP="00086829">
            <w:pPr>
              <w:rPr>
                <w:bCs/>
              </w:rPr>
            </w:pPr>
            <w:r>
              <w:rPr>
                <w:bCs/>
              </w:rPr>
              <w:t>Defining key terms</w:t>
            </w:r>
          </w:p>
          <w:p w14:paraId="58DBE2BB" w14:textId="36B868FE" w:rsidR="00953A51" w:rsidRPr="00D44536" w:rsidRDefault="00953A51" w:rsidP="00086829">
            <w:pPr>
              <w:rPr>
                <w:bCs/>
              </w:rPr>
            </w:pPr>
            <w:r>
              <w:rPr>
                <w:bCs/>
              </w:rPr>
              <w:t>Worksheet 10</w:t>
            </w:r>
          </w:p>
          <w:p w14:paraId="268D4EC7" w14:textId="6CBBCF07" w:rsidR="00086829" w:rsidRPr="00E36AF8" w:rsidRDefault="00086829" w:rsidP="00086829">
            <w:pPr>
              <w:rPr>
                <w:b/>
              </w:rPr>
            </w:pPr>
            <w:r>
              <w:rPr>
                <w:bCs/>
              </w:rPr>
              <w:t xml:space="preserve">Feedback on </w:t>
            </w:r>
            <w:r w:rsidRPr="00953A51">
              <w:rPr>
                <w:bCs/>
              </w:rPr>
              <w:t xml:space="preserve">Worksheet </w:t>
            </w:r>
            <w:r w:rsidR="00E65AF5" w:rsidRPr="00953A51">
              <w:rPr>
                <w:bCs/>
              </w:rPr>
              <w:t>10</w:t>
            </w:r>
            <w:r>
              <w:rPr>
                <w:b/>
              </w:rPr>
              <w:t xml:space="preserve"> </w:t>
            </w:r>
          </w:p>
          <w:p w14:paraId="2B36DE57" w14:textId="77777777" w:rsidR="00086829" w:rsidRPr="00E36AF8" w:rsidRDefault="00086829" w:rsidP="00086829"/>
        </w:tc>
      </w:tr>
      <w:tr w:rsidR="00393F90" w:rsidRPr="00E36AF8" w14:paraId="17E81D71" w14:textId="77777777" w:rsidTr="00086829">
        <w:trPr>
          <w:jc w:val="center"/>
        </w:trPr>
        <w:tc>
          <w:tcPr>
            <w:tcW w:w="2004" w:type="dxa"/>
          </w:tcPr>
          <w:p w14:paraId="3B5B9712" w14:textId="41F6D39A" w:rsidR="00393F90" w:rsidRDefault="00393F90" w:rsidP="00393F90">
            <w:pPr>
              <w:jc w:val="center"/>
            </w:pPr>
            <w:r>
              <w:t>22</w:t>
            </w:r>
          </w:p>
          <w:p w14:paraId="352094B6" w14:textId="77777777" w:rsidR="00D05760" w:rsidRDefault="00D05760" w:rsidP="00393F90">
            <w:pPr>
              <w:jc w:val="center"/>
            </w:pPr>
          </w:p>
          <w:p w14:paraId="4E5A6010" w14:textId="184EF8F0" w:rsidR="00393F90" w:rsidDel="00393F90" w:rsidRDefault="00393F90" w:rsidP="00393F90">
            <w:pPr>
              <w:jc w:val="center"/>
            </w:pPr>
            <w:r>
              <w:t xml:space="preserve"> 2 hours</w:t>
            </w:r>
          </w:p>
        </w:tc>
        <w:tc>
          <w:tcPr>
            <w:tcW w:w="3959" w:type="dxa"/>
          </w:tcPr>
          <w:p w14:paraId="7C24123C" w14:textId="6BDB628D" w:rsidR="00393F90" w:rsidRPr="00953A51" w:rsidRDefault="00393F90" w:rsidP="00393F90">
            <w:pPr>
              <w:pStyle w:val="Normalnumberedlist"/>
              <w:numPr>
                <w:ilvl w:val="0"/>
                <w:numId w:val="0"/>
              </w:numPr>
              <w:rPr>
                <w:rFonts w:cs="Arial"/>
                <w:color w:val="0077E3"/>
                <w:szCs w:val="22"/>
                <w:lang w:eastAsia="en-GB"/>
              </w:rPr>
            </w:pPr>
            <w:r w:rsidRPr="00953A51">
              <w:rPr>
                <w:rFonts w:cs="Arial"/>
                <w:color w:val="0070C0"/>
                <w:szCs w:val="22"/>
                <w:lang w:eastAsia="en-GB"/>
              </w:rPr>
              <w:t xml:space="preserve">4.4 </w:t>
            </w:r>
            <w:r w:rsidRPr="00953A51">
              <w:rPr>
                <w:rFonts w:cs="Arial"/>
                <w:szCs w:val="22"/>
                <w:lang w:eastAsia="en-GB"/>
              </w:rPr>
              <w:t>Tutor directed activity</w:t>
            </w:r>
          </w:p>
        </w:tc>
        <w:tc>
          <w:tcPr>
            <w:tcW w:w="6472" w:type="dxa"/>
          </w:tcPr>
          <w:p w14:paraId="5A60AD43" w14:textId="384385FB" w:rsidR="00393F90" w:rsidRPr="006F617A" w:rsidRDefault="00393F90" w:rsidP="00393F90">
            <w:pPr>
              <w:pStyle w:val="Normalheadingred"/>
              <w:rPr>
                <w:b w:val="0"/>
                <w:bCs/>
                <w:color w:val="auto"/>
              </w:rPr>
            </w:pPr>
            <w:r w:rsidRPr="00E36AF8">
              <w:t>Activities</w:t>
            </w:r>
            <w:r w:rsidR="00953A51">
              <w:t>:</w:t>
            </w:r>
          </w:p>
          <w:p w14:paraId="0EDC927E" w14:textId="49E3CEDD" w:rsidR="00393F90" w:rsidRPr="00E36AF8" w:rsidRDefault="00393F90" w:rsidP="00393F90">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3EECA7A4" w14:textId="77777777" w:rsidR="00393F90" w:rsidRDefault="00393F90" w:rsidP="00393F90">
            <w:pPr>
              <w:rPr>
                <w:bCs/>
              </w:rPr>
            </w:pPr>
          </w:p>
        </w:tc>
      </w:tr>
      <w:tr w:rsidR="00181175" w:rsidRPr="00E36AF8" w14:paraId="640CDE16" w14:textId="77777777" w:rsidTr="00086829">
        <w:trPr>
          <w:jc w:val="center"/>
        </w:trPr>
        <w:tc>
          <w:tcPr>
            <w:tcW w:w="2004" w:type="dxa"/>
          </w:tcPr>
          <w:p w14:paraId="399C6F9A" w14:textId="3DF5D4D2" w:rsidR="00181175" w:rsidRDefault="00181175" w:rsidP="00393F90">
            <w:pPr>
              <w:jc w:val="center"/>
            </w:pPr>
            <w:r>
              <w:t>23</w:t>
            </w:r>
          </w:p>
          <w:p w14:paraId="1AF259CD" w14:textId="77777777" w:rsidR="00D05760" w:rsidRDefault="00D05760" w:rsidP="00393F90">
            <w:pPr>
              <w:jc w:val="center"/>
            </w:pPr>
          </w:p>
          <w:p w14:paraId="4DF1318C" w14:textId="61195859" w:rsidR="00485BB4" w:rsidRDefault="00485BB4" w:rsidP="00393F90">
            <w:pPr>
              <w:jc w:val="center"/>
            </w:pPr>
            <w:r>
              <w:t>4 hours</w:t>
            </w:r>
          </w:p>
        </w:tc>
        <w:tc>
          <w:tcPr>
            <w:tcW w:w="3959" w:type="dxa"/>
          </w:tcPr>
          <w:p w14:paraId="6D4F02FF" w14:textId="1177ACFB" w:rsidR="00181175" w:rsidRDefault="00181175" w:rsidP="00181175">
            <w:pPr>
              <w:pStyle w:val="Normalnumbered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4</w:t>
            </w:r>
            <w:r w:rsidRPr="008821C2">
              <w:rPr>
                <w:rFonts w:cs="Arial"/>
                <w:color w:val="0077E3"/>
                <w:szCs w:val="22"/>
                <w:lang w:eastAsia="en-GB"/>
              </w:rPr>
              <w:t xml:space="preserve"> </w:t>
            </w:r>
            <w:r w:rsidRPr="008821C2">
              <w:rPr>
                <w:rFonts w:cs="Arial"/>
                <w:szCs w:val="22"/>
                <w:lang w:eastAsia="en-GB"/>
              </w:rPr>
              <w:t>Different forms of expenditure</w:t>
            </w:r>
          </w:p>
          <w:p w14:paraId="22CD63E0" w14:textId="440D7FA3" w:rsidR="00181175" w:rsidRDefault="00181175" w:rsidP="00181175">
            <w:pPr>
              <w:pStyle w:val="Normalnumberedlist"/>
              <w:numPr>
                <w:ilvl w:val="0"/>
                <w:numId w:val="7"/>
              </w:numPr>
            </w:pPr>
            <w:r>
              <w:t xml:space="preserve">The definition and purpose of capital expenditure and different types of capital purchase made by </w:t>
            </w:r>
            <w:r>
              <w:lastRenderedPageBreak/>
              <w:t>organisations (e</w:t>
            </w:r>
            <w:r w:rsidR="00953A51">
              <w:t>g</w:t>
            </w:r>
            <w:r>
              <w:t xml:space="preserve"> ICT, infrastructure, plant, machinery)</w:t>
            </w:r>
          </w:p>
          <w:p w14:paraId="0B7F341B" w14:textId="77777777" w:rsidR="00E27008" w:rsidRDefault="00E27008" w:rsidP="00393F90">
            <w:pPr>
              <w:pStyle w:val="Normalnumberedlist"/>
              <w:numPr>
                <w:ilvl w:val="0"/>
                <w:numId w:val="0"/>
              </w:numPr>
            </w:pPr>
            <w:r>
              <w:t>(</w:t>
            </w:r>
          </w:p>
          <w:p w14:paraId="3906969C" w14:textId="6A34ED44" w:rsidR="00181175" w:rsidRPr="00DD5AD1" w:rsidRDefault="00E27008" w:rsidP="00393F90">
            <w:pPr>
              <w:pStyle w:val="Normalnumberedlist"/>
              <w:numPr>
                <w:ilvl w:val="0"/>
                <w:numId w:val="0"/>
              </w:numPr>
              <w:rPr>
                <w:rFonts w:cs="Arial"/>
                <w:b/>
                <w:bCs/>
                <w:szCs w:val="22"/>
                <w:lang w:eastAsia="en-GB"/>
              </w:rPr>
            </w:pPr>
            <w:r>
              <w:t>Skills: MC6, MC7, MC9, MC10)</w:t>
            </w:r>
          </w:p>
        </w:tc>
        <w:tc>
          <w:tcPr>
            <w:tcW w:w="6472" w:type="dxa"/>
          </w:tcPr>
          <w:p w14:paraId="2A27BAEA" w14:textId="6E883FAB" w:rsidR="00E65AF5" w:rsidRDefault="00485BB4" w:rsidP="00E65AF5">
            <w:pPr>
              <w:pStyle w:val="Normalheadingred"/>
            </w:pPr>
            <w:r>
              <w:lastRenderedPageBreak/>
              <w:t>Activities</w:t>
            </w:r>
            <w:r w:rsidR="003448C5">
              <w:t>:</w:t>
            </w:r>
          </w:p>
          <w:p w14:paraId="3572D7AF" w14:textId="7BFF6C51" w:rsidR="00FE4382" w:rsidRDefault="00FE4382" w:rsidP="00E65AF5">
            <w:pPr>
              <w:pStyle w:val="Normalbulletlist"/>
            </w:pPr>
            <w:r>
              <w:t>Facilitate c</w:t>
            </w:r>
            <w:r w:rsidRPr="00E36AF8">
              <w:t>lass disc</w:t>
            </w:r>
            <w:r w:rsidRPr="00D61D56">
              <w:t>ussion</w:t>
            </w:r>
            <w:r>
              <w:t xml:space="preserve">: </w:t>
            </w:r>
            <w:r w:rsidR="00485BB4" w:rsidRPr="00FE4382">
              <w:t>what is meant by capital expenditure</w:t>
            </w:r>
            <w:r>
              <w:t>?</w:t>
            </w:r>
          </w:p>
          <w:p w14:paraId="11013E03" w14:textId="27365BFA" w:rsidR="00485BB4" w:rsidRDefault="00485BB4" w:rsidP="00E65AF5">
            <w:pPr>
              <w:pStyle w:val="Normalbulletlist"/>
            </w:pPr>
            <w:r w:rsidRPr="00FE4382">
              <w:t>Consider why businesses may need to use this type of expenditure. What kind of capital purchases can be made</w:t>
            </w:r>
            <w:r w:rsidR="00E65AF5" w:rsidRPr="00FE4382">
              <w:t xml:space="preserve">? </w:t>
            </w:r>
            <w:r w:rsidRPr="00FE4382">
              <w:lastRenderedPageBreak/>
              <w:t>What are the benefits and drawbacks that may impact on businesses when making capital purchases</w:t>
            </w:r>
            <w:r w:rsidR="00E65AF5" w:rsidRPr="00FE4382">
              <w:t>?</w:t>
            </w:r>
          </w:p>
          <w:p w14:paraId="6B734954" w14:textId="77777777" w:rsidR="00FE4382" w:rsidRDefault="00FE4382" w:rsidP="00FE4382">
            <w:pPr>
              <w:pStyle w:val="Normalbulletlist"/>
              <w:numPr>
                <w:ilvl w:val="0"/>
                <w:numId w:val="0"/>
              </w:numPr>
              <w:ind w:left="284"/>
            </w:pPr>
          </w:p>
          <w:p w14:paraId="77B4A2E6" w14:textId="1C0AC87D" w:rsidR="00FE4382" w:rsidRPr="00E36AF8" w:rsidRDefault="00FE4382" w:rsidP="00FE4382">
            <w:pPr>
              <w:pStyle w:val="Normalheadingblue"/>
            </w:pPr>
            <w:r w:rsidRPr="00E36AF8">
              <w:t>Resource:</w:t>
            </w:r>
          </w:p>
          <w:p w14:paraId="67DA3907" w14:textId="7F246BE1" w:rsidR="00FE4382" w:rsidRDefault="00FE4382" w:rsidP="00FE4382">
            <w:pPr>
              <w:pStyle w:val="Normalbulletlist"/>
              <w:rPr>
                <w:b/>
              </w:rPr>
            </w:pPr>
            <w:r w:rsidRPr="00E36AF8">
              <w:rPr>
                <w:b/>
              </w:rPr>
              <w:t xml:space="preserve">PowerPoint </w:t>
            </w:r>
            <w:r>
              <w:rPr>
                <w:b/>
              </w:rPr>
              <w:t>5</w:t>
            </w:r>
            <w:r w:rsidR="003448C5" w:rsidRPr="00953A51">
              <w:rPr>
                <w:b/>
                <w:bCs w:val="0"/>
              </w:rPr>
              <w:t>:</w:t>
            </w:r>
            <w:r w:rsidR="003448C5" w:rsidRPr="00D61D56">
              <w:t xml:space="preserve"> </w:t>
            </w:r>
            <w:r w:rsidR="003448C5" w:rsidRPr="00FE4382">
              <w:rPr>
                <w:b/>
                <w:bCs w:val="0"/>
              </w:rPr>
              <w:t xml:space="preserve">Forms of </w:t>
            </w:r>
            <w:r w:rsidR="003448C5">
              <w:rPr>
                <w:b/>
                <w:bCs w:val="0"/>
              </w:rPr>
              <w:t>e</w:t>
            </w:r>
            <w:r w:rsidR="003448C5" w:rsidRPr="00FE4382">
              <w:rPr>
                <w:b/>
                <w:bCs w:val="0"/>
              </w:rPr>
              <w:t>xpenditure</w:t>
            </w:r>
            <w:r>
              <w:rPr>
                <w:b/>
              </w:rPr>
              <w:t xml:space="preserve"> </w:t>
            </w:r>
          </w:p>
          <w:p w14:paraId="4CCCB4D7" w14:textId="18E1297C" w:rsidR="00FE4382" w:rsidRPr="00FE4382" w:rsidRDefault="00FE4382" w:rsidP="00FE4382">
            <w:pPr>
              <w:pStyle w:val="Normalbulletlist"/>
              <w:numPr>
                <w:ilvl w:val="0"/>
                <w:numId w:val="0"/>
              </w:numPr>
              <w:ind w:left="284" w:hanging="284"/>
            </w:pPr>
          </w:p>
        </w:tc>
        <w:tc>
          <w:tcPr>
            <w:tcW w:w="2080" w:type="dxa"/>
          </w:tcPr>
          <w:p w14:paraId="22507838" w14:textId="77777777" w:rsidR="00FE4382" w:rsidRPr="009256A1" w:rsidRDefault="00FE4382" w:rsidP="00FE4382">
            <w:pPr>
              <w:rPr>
                <w:bCs/>
              </w:rPr>
            </w:pPr>
            <w:r>
              <w:rPr>
                <w:bCs/>
              </w:rPr>
              <w:lastRenderedPageBreak/>
              <w:t>Group</w:t>
            </w:r>
            <w:r w:rsidRPr="009256A1">
              <w:rPr>
                <w:bCs/>
              </w:rPr>
              <w:t xml:space="preserve"> discussion</w:t>
            </w:r>
            <w:r>
              <w:rPr>
                <w:bCs/>
              </w:rPr>
              <w:t>s</w:t>
            </w:r>
          </w:p>
          <w:p w14:paraId="0420CDA5" w14:textId="77777777" w:rsidR="00FE4382" w:rsidRDefault="00FE4382" w:rsidP="00FE4382">
            <w:pPr>
              <w:rPr>
                <w:bCs/>
              </w:rPr>
            </w:pPr>
            <w:r w:rsidRPr="009256A1">
              <w:rPr>
                <w:bCs/>
              </w:rPr>
              <w:t>Q&amp;A session</w:t>
            </w:r>
          </w:p>
          <w:p w14:paraId="64427199" w14:textId="77777777" w:rsidR="00181175" w:rsidRDefault="00181175" w:rsidP="00393F90">
            <w:pPr>
              <w:rPr>
                <w:bCs/>
              </w:rPr>
            </w:pPr>
          </w:p>
        </w:tc>
      </w:tr>
      <w:tr w:rsidR="00485BB4" w:rsidRPr="00E36AF8" w14:paraId="603DF034" w14:textId="77777777" w:rsidTr="00086829">
        <w:trPr>
          <w:jc w:val="center"/>
        </w:trPr>
        <w:tc>
          <w:tcPr>
            <w:tcW w:w="2004" w:type="dxa"/>
          </w:tcPr>
          <w:p w14:paraId="0EFC0AB1" w14:textId="5E6BDB52" w:rsidR="00485BB4" w:rsidRDefault="00485BB4" w:rsidP="00485BB4">
            <w:pPr>
              <w:jc w:val="center"/>
            </w:pPr>
            <w:r>
              <w:t>24</w:t>
            </w:r>
          </w:p>
          <w:p w14:paraId="6AC9CE6D" w14:textId="77777777" w:rsidR="00D05760" w:rsidRDefault="00D05760" w:rsidP="00485BB4">
            <w:pPr>
              <w:jc w:val="center"/>
            </w:pPr>
          </w:p>
          <w:p w14:paraId="653984BF" w14:textId="6188DFBB" w:rsidR="00485BB4" w:rsidRDefault="00485BB4" w:rsidP="00485BB4">
            <w:pPr>
              <w:jc w:val="center"/>
            </w:pPr>
            <w:r>
              <w:t>2 hours</w:t>
            </w:r>
          </w:p>
        </w:tc>
        <w:tc>
          <w:tcPr>
            <w:tcW w:w="3959" w:type="dxa"/>
          </w:tcPr>
          <w:p w14:paraId="6AA679F6" w14:textId="4639C213" w:rsidR="00485BB4" w:rsidRPr="00DF083C" w:rsidRDefault="00485BB4" w:rsidP="00485BB4">
            <w:pPr>
              <w:pStyle w:val="Normalnumberedlist"/>
              <w:numPr>
                <w:ilvl w:val="0"/>
                <w:numId w:val="0"/>
              </w:numPr>
              <w:rPr>
                <w:rFonts w:cs="Arial"/>
                <w:szCs w:val="22"/>
                <w:lang w:eastAsia="en-GB"/>
              </w:rPr>
            </w:pPr>
            <w:r w:rsidRPr="00DF083C">
              <w:rPr>
                <w:rFonts w:cs="Arial"/>
                <w:color w:val="0070C0"/>
                <w:szCs w:val="22"/>
                <w:lang w:eastAsia="en-GB"/>
              </w:rPr>
              <w:t xml:space="preserve">4.4 </w:t>
            </w:r>
            <w:r w:rsidRPr="00DF083C">
              <w:rPr>
                <w:rFonts w:cs="Arial"/>
                <w:szCs w:val="22"/>
                <w:lang w:eastAsia="en-GB"/>
              </w:rPr>
              <w:t>Tutor directed activity</w:t>
            </w:r>
          </w:p>
        </w:tc>
        <w:tc>
          <w:tcPr>
            <w:tcW w:w="6472" w:type="dxa"/>
          </w:tcPr>
          <w:p w14:paraId="30D73D60" w14:textId="463CA9EF" w:rsidR="00485BB4" w:rsidRPr="006F617A" w:rsidRDefault="00485BB4" w:rsidP="00485BB4">
            <w:pPr>
              <w:pStyle w:val="Normalheadingred"/>
              <w:rPr>
                <w:b w:val="0"/>
                <w:bCs/>
                <w:color w:val="auto"/>
              </w:rPr>
            </w:pPr>
            <w:r w:rsidRPr="00E36AF8">
              <w:t>Activities</w:t>
            </w:r>
            <w:r w:rsidR="00DF083C">
              <w:t>:</w:t>
            </w:r>
          </w:p>
          <w:p w14:paraId="0FA1C5C3" w14:textId="4C5A69FC" w:rsidR="00485BB4" w:rsidRPr="00E36AF8" w:rsidRDefault="00485BB4" w:rsidP="00485BB4">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C2C72D3" w14:textId="77777777" w:rsidR="00485BB4" w:rsidRDefault="00485BB4" w:rsidP="00485BB4">
            <w:pPr>
              <w:rPr>
                <w:bCs/>
              </w:rPr>
            </w:pPr>
          </w:p>
        </w:tc>
      </w:tr>
      <w:tr w:rsidR="00485BB4" w:rsidRPr="00E36AF8" w14:paraId="04AEC35E" w14:textId="77777777" w:rsidTr="00086829">
        <w:trPr>
          <w:jc w:val="center"/>
        </w:trPr>
        <w:tc>
          <w:tcPr>
            <w:tcW w:w="2004" w:type="dxa"/>
          </w:tcPr>
          <w:p w14:paraId="5CBB1CBA" w14:textId="5B010C2E" w:rsidR="00485BB4" w:rsidRDefault="00485BB4" w:rsidP="00485BB4">
            <w:pPr>
              <w:jc w:val="center"/>
            </w:pPr>
            <w:r>
              <w:t xml:space="preserve"> 25</w:t>
            </w:r>
          </w:p>
          <w:p w14:paraId="523D1FCB" w14:textId="77777777" w:rsidR="00D05760" w:rsidRDefault="00D05760" w:rsidP="00485BB4">
            <w:pPr>
              <w:jc w:val="center"/>
            </w:pPr>
          </w:p>
          <w:p w14:paraId="1ECC02D8" w14:textId="2CB02904" w:rsidR="00485BB4" w:rsidRDefault="00485BB4" w:rsidP="00485BB4">
            <w:pPr>
              <w:jc w:val="center"/>
            </w:pPr>
            <w:r>
              <w:t>4 hours</w:t>
            </w:r>
          </w:p>
        </w:tc>
        <w:tc>
          <w:tcPr>
            <w:tcW w:w="3959" w:type="dxa"/>
          </w:tcPr>
          <w:p w14:paraId="08D8149F" w14:textId="77777777" w:rsidR="00485BB4" w:rsidRDefault="00485BB4" w:rsidP="00485BB4">
            <w:pPr>
              <w:pStyle w:val="Normalnumbered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4</w:t>
            </w:r>
            <w:r w:rsidRPr="008821C2">
              <w:rPr>
                <w:rFonts w:cs="Arial"/>
                <w:color w:val="0077E3"/>
                <w:szCs w:val="22"/>
                <w:lang w:eastAsia="en-GB"/>
              </w:rPr>
              <w:t xml:space="preserve"> </w:t>
            </w:r>
            <w:r w:rsidRPr="008821C2">
              <w:rPr>
                <w:rFonts w:cs="Arial"/>
                <w:szCs w:val="22"/>
                <w:lang w:eastAsia="en-GB"/>
              </w:rPr>
              <w:t>Different forms of expenditure.</w:t>
            </w:r>
          </w:p>
          <w:p w14:paraId="28637DD9" w14:textId="77777777" w:rsidR="00485BB4" w:rsidRPr="00E27008" w:rsidRDefault="00485BB4" w:rsidP="00E65AF5">
            <w:pPr>
              <w:pStyle w:val="Normalnumberedlist"/>
              <w:numPr>
                <w:ilvl w:val="0"/>
                <w:numId w:val="12"/>
              </w:numPr>
              <w:rPr>
                <w:rFonts w:cs="Arial"/>
                <w:color w:val="0077E3"/>
                <w:szCs w:val="22"/>
                <w:lang w:eastAsia="en-GB"/>
              </w:rPr>
            </w:pPr>
            <w:r>
              <w:t>Definitions of fixed and variable costs. Examples of different fixed and variable costs in an organisation. The reasons why fixed &amp; variable costs have different influences on overall expenditure</w:t>
            </w:r>
          </w:p>
          <w:p w14:paraId="53EBB303" w14:textId="77777777" w:rsidR="00E27008" w:rsidRDefault="00E27008" w:rsidP="00E27008">
            <w:pPr>
              <w:pStyle w:val="Normalnumberedlist"/>
              <w:numPr>
                <w:ilvl w:val="0"/>
                <w:numId w:val="0"/>
              </w:numPr>
              <w:ind w:left="357" w:hanging="357"/>
            </w:pPr>
          </w:p>
          <w:p w14:paraId="1395E80C" w14:textId="22272CBA" w:rsidR="00E27008" w:rsidRPr="003C2943" w:rsidRDefault="00E27008" w:rsidP="00E27008">
            <w:pPr>
              <w:pStyle w:val="Normalnumberedlist"/>
              <w:numPr>
                <w:ilvl w:val="0"/>
                <w:numId w:val="0"/>
              </w:numPr>
              <w:ind w:left="357" w:hanging="357"/>
              <w:rPr>
                <w:rFonts w:cs="Arial"/>
                <w:color w:val="0077E3"/>
                <w:szCs w:val="22"/>
                <w:lang w:eastAsia="en-GB"/>
              </w:rPr>
            </w:pPr>
            <w:r>
              <w:t>(Skills: MC6, MC7, MC9, MC10)</w:t>
            </w:r>
          </w:p>
        </w:tc>
        <w:tc>
          <w:tcPr>
            <w:tcW w:w="6472" w:type="dxa"/>
          </w:tcPr>
          <w:p w14:paraId="6559EC00" w14:textId="3E35A5FF" w:rsidR="00485BB4" w:rsidRDefault="00485BB4" w:rsidP="00485BB4">
            <w:pPr>
              <w:pStyle w:val="Normalheadingblue"/>
            </w:pPr>
            <w:r w:rsidRPr="00E36AF8">
              <w:t>Activities:</w:t>
            </w:r>
          </w:p>
          <w:p w14:paraId="5D31F8E1" w14:textId="37186708" w:rsidR="00485BB4" w:rsidRDefault="00485BB4" w:rsidP="00485BB4">
            <w:pPr>
              <w:pStyle w:val="Normalbulletlist"/>
              <w:numPr>
                <w:ilvl w:val="0"/>
                <w:numId w:val="10"/>
              </w:numPr>
            </w:pPr>
            <w:r>
              <w:t>As a class e</w:t>
            </w:r>
            <w:r w:rsidRPr="002622FB">
              <w:t xml:space="preserve">xplore the concept of differing economies of scale and how fixed /variable costs can impact these. Explore how business can create diseconomies of scale due to their size. </w:t>
            </w:r>
          </w:p>
          <w:p w14:paraId="2B2E0706" w14:textId="75DCA8F2" w:rsidR="00485BB4" w:rsidRPr="00E65AF5" w:rsidRDefault="00485BB4" w:rsidP="00485BB4">
            <w:pPr>
              <w:pStyle w:val="Normalheadingblue"/>
              <w:numPr>
                <w:ilvl w:val="0"/>
                <w:numId w:val="10"/>
              </w:numPr>
              <w:rPr>
                <w:b w:val="0"/>
                <w:bCs/>
                <w:color w:val="auto"/>
              </w:rPr>
            </w:pPr>
            <w:r w:rsidRPr="00E65AF5">
              <w:rPr>
                <w:b w:val="0"/>
                <w:bCs/>
                <w:color w:val="auto"/>
              </w:rPr>
              <w:t>Learners to continue working on case studies provided previously. Build the cases into bigger business activities to include capital costs and operational activities to include fixed and variable costs</w:t>
            </w:r>
            <w:r w:rsidR="00E65AF5">
              <w:rPr>
                <w:b w:val="0"/>
                <w:bCs/>
                <w:color w:val="auto"/>
              </w:rPr>
              <w:t>.</w:t>
            </w:r>
          </w:p>
          <w:p w14:paraId="1E9017E0" w14:textId="0AA12428" w:rsidR="00485BB4" w:rsidRDefault="00485BB4" w:rsidP="00485BB4">
            <w:pPr>
              <w:pStyle w:val="Normalbulletlist"/>
              <w:numPr>
                <w:ilvl w:val="0"/>
                <w:numId w:val="10"/>
              </w:numPr>
            </w:pPr>
            <w:r w:rsidRPr="00DF083C">
              <w:t>Complete</w:t>
            </w:r>
            <w:r>
              <w:rPr>
                <w:b/>
                <w:bCs w:val="0"/>
              </w:rPr>
              <w:t xml:space="preserve"> </w:t>
            </w:r>
            <w:r w:rsidR="00E65AF5">
              <w:rPr>
                <w:b/>
                <w:bCs w:val="0"/>
              </w:rPr>
              <w:t>W</w:t>
            </w:r>
            <w:r>
              <w:rPr>
                <w:b/>
                <w:bCs w:val="0"/>
              </w:rPr>
              <w:t>orksheet 1</w:t>
            </w:r>
            <w:r w:rsidR="00E65AF5">
              <w:rPr>
                <w:b/>
                <w:bCs w:val="0"/>
              </w:rPr>
              <w:t>1</w:t>
            </w:r>
            <w:r w:rsidR="00FE4382">
              <w:rPr>
                <w:b/>
                <w:bCs w:val="0"/>
              </w:rPr>
              <w:t>: Forms of expenditure</w:t>
            </w:r>
            <w:r w:rsidR="00226F2F" w:rsidRPr="007570AE">
              <w:rPr>
                <w:bCs w:val="0"/>
              </w:rPr>
              <w:t>.</w:t>
            </w:r>
          </w:p>
          <w:p w14:paraId="18F0AC4B" w14:textId="77777777" w:rsidR="00485BB4" w:rsidRPr="002622FB" w:rsidRDefault="00485BB4" w:rsidP="00485BB4">
            <w:pPr>
              <w:pStyle w:val="Normalbulletlist"/>
              <w:numPr>
                <w:ilvl w:val="0"/>
                <w:numId w:val="0"/>
              </w:numPr>
              <w:ind w:left="284"/>
            </w:pPr>
          </w:p>
          <w:p w14:paraId="640E6A66" w14:textId="77777777" w:rsidR="00485BB4" w:rsidRPr="00E36AF8" w:rsidRDefault="00485BB4" w:rsidP="00485BB4">
            <w:pPr>
              <w:pStyle w:val="Normalheadingblue"/>
            </w:pPr>
            <w:r w:rsidRPr="00E36AF8">
              <w:t>Resources:</w:t>
            </w:r>
          </w:p>
          <w:p w14:paraId="1814AAE4" w14:textId="577C0E85" w:rsidR="00485BB4" w:rsidRDefault="00485BB4" w:rsidP="00485BB4">
            <w:pPr>
              <w:pStyle w:val="Normalbulletlist"/>
              <w:numPr>
                <w:ilvl w:val="0"/>
                <w:numId w:val="10"/>
              </w:numPr>
              <w:rPr>
                <w:b/>
              </w:rPr>
            </w:pPr>
            <w:r w:rsidRPr="00E36AF8">
              <w:rPr>
                <w:b/>
              </w:rPr>
              <w:t xml:space="preserve">PowerPoint </w:t>
            </w:r>
            <w:r>
              <w:rPr>
                <w:b/>
              </w:rPr>
              <w:t>5</w:t>
            </w:r>
            <w:r w:rsidR="00DF083C" w:rsidRPr="00953A51">
              <w:rPr>
                <w:b/>
                <w:bCs w:val="0"/>
              </w:rPr>
              <w:t>:</w:t>
            </w:r>
            <w:r w:rsidR="00DF083C" w:rsidRPr="00D61D56">
              <w:t xml:space="preserve"> </w:t>
            </w:r>
            <w:r w:rsidR="00DF083C" w:rsidRPr="00FE4382">
              <w:rPr>
                <w:b/>
                <w:bCs w:val="0"/>
              </w:rPr>
              <w:t xml:space="preserve">Forms of </w:t>
            </w:r>
            <w:r w:rsidR="00DF083C">
              <w:rPr>
                <w:b/>
                <w:bCs w:val="0"/>
              </w:rPr>
              <w:t>e</w:t>
            </w:r>
            <w:r w:rsidR="00DF083C" w:rsidRPr="00FE4382">
              <w:rPr>
                <w:b/>
                <w:bCs w:val="0"/>
              </w:rPr>
              <w:t>xpenditure</w:t>
            </w:r>
            <w:r w:rsidR="00DF083C">
              <w:rPr>
                <w:b/>
              </w:rPr>
              <w:t xml:space="preserve"> </w:t>
            </w:r>
            <w:r>
              <w:rPr>
                <w:b/>
              </w:rPr>
              <w:t xml:space="preserve"> </w:t>
            </w:r>
          </w:p>
          <w:p w14:paraId="78F3C416" w14:textId="48D21C8F" w:rsidR="00485BB4" w:rsidRPr="00E36AF8" w:rsidRDefault="00485BB4" w:rsidP="0018534F">
            <w:pPr>
              <w:pStyle w:val="Normalbulletlist"/>
              <w:numPr>
                <w:ilvl w:val="0"/>
                <w:numId w:val="10"/>
              </w:numPr>
            </w:pPr>
            <w:r w:rsidRPr="00C50307">
              <w:rPr>
                <w:b/>
              </w:rPr>
              <w:t xml:space="preserve">Worksheet </w:t>
            </w:r>
            <w:r w:rsidR="00E65AF5">
              <w:rPr>
                <w:b/>
              </w:rPr>
              <w:t>11</w:t>
            </w:r>
            <w:r w:rsidR="00DF083C">
              <w:rPr>
                <w:b/>
                <w:bCs w:val="0"/>
              </w:rPr>
              <w:t>: Forms of expenditure</w:t>
            </w:r>
          </w:p>
        </w:tc>
        <w:tc>
          <w:tcPr>
            <w:tcW w:w="2080" w:type="dxa"/>
          </w:tcPr>
          <w:p w14:paraId="2A45AD23" w14:textId="77777777" w:rsidR="00FE4382" w:rsidRDefault="00FE4382" w:rsidP="00485BB4">
            <w:pPr>
              <w:rPr>
                <w:bCs/>
              </w:rPr>
            </w:pPr>
            <w:r>
              <w:rPr>
                <w:bCs/>
              </w:rPr>
              <w:t xml:space="preserve">Class discussion </w:t>
            </w:r>
          </w:p>
          <w:p w14:paraId="389E53A4" w14:textId="77777777" w:rsidR="00DF083C" w:rsidRDefault="00FE4382" w:rsidP="00485BB4">
            <w:pPr>
              <w:rPr>
                <w:bCs/>
              </w:rPr>
            </w:pPr>
            <w:r>
              <w:rPr>
                <w:bCs/>
              </w:rPr>
              <w:t>Group activity</w:t>
            </w:r>
          </w:p>
          <w:p w14:paraId="11322597" w14:textId="27D3B3B6" w:rsidR="00FE4382" w:rsidRDefault="00DF083C" w:rsidP="00485BB4">
            <w:pPr>
              <w:rPr>
                <w:bCs/>
              </w:rPr>
            </w:pPr>
            <w:r>
              <w:rPr>
                <w:bCs/>
              </w:rPr>
              <w:t>Worksheet 11</w:t>
            </w:r>
            <w:r w:rsidR="00FE4382">
              <w:rPr>
                <w:bCs/>
              </w:rPr>
              <w:t xml:space="preserve"> </w:t>
            </w:r>
          </w:p>
          <w:p w14:paraId="3A6E0A0A" w14:textId="48055F9F" w:rsidR="00485BB4" w:rsidRPr="00E36AF8" w:rsidRDefault="00485BB4" w:rsidP="00485BB4">
            <w:pPr>
              <w:rPr>
                <w:b/>
              </w:rPr>
            </w:pPr>
            <w:r>
              <w:rPr>
                <w:bCs/>
              </w:rPr>
              <w:t xml:space="preserve">Feedback on </w:t>
            </w:r>
            <w:r w:rsidRPr="00DF083C">
              <w:rPr>
                <w:bCs/>
              </w:rPr>
              <w:t>Worksheet 1</w:t>
            </w:r>
            <w:r w:rsidR="00E65AF5" w:rsidRPr="00DF083C">
              <w:rPr>
                <w:bCs/>
              </w:rPr>
              <w:t>1</w:t>
            </w:r>
          </w:p>
          <w:p w14:paraId="3AB674E2" w14:textId="77777777" w:rsidR="00485BB4" w:rsidRDefault="00485BB4" w:rsidP="00485BB4">
            <w:pPr>
              <w:rPr>
                <w:bCs/>
              </w:rPr>
            </w:pPr>
          </w:p>
        </w:tc>
      </w:tr>
      <w:tr w:rsidR="00485BB4" w:rsidRPr="00E36AF8" w14:paraId="33867792" w14:textId="77777777" w:rsidTr="00086829">
        <w:trPr>
          <w:jc w:val="center"/>
        </w:trPr>
        <w:tc>
          <w:tcPr>
            <w:tcW w:w="2004" w:type="dxa"/>
          </w:tcPr>
          <w:p w14:paraId="263DEA39" w14:textId="284BB262" w:rsidR="00485BB4" w:rsidRDefault="00485BB4" w:rsidP="00485BB4">
            <w:pPr>
              <w:jc w:val="center"/>
            </w:pPr>
            <w:r>
              <w:lastRenderedPageBreak/>
              <w:t xml:space="preserve"> 2</w:t>
            </w:r>
            <w:r w:rsidR="00CB3E60">
              <w:t>6</w:t>
            </w:r>
          </w:p>
          <w:p w14:paraId="36728456" w14:textId="77777777" w:rsidR="00485BB4" w:rsidRDefault="00485BB4" w:rsidP="00485BB4">
            <w:pPr>
              <w:jc w:val="center"/>
            </w:pPr>
          </w:p>
          <w:p w14:paraId="5D9E9326" w14:textId="7B071091" w:rsidR="00485BB4" w:rsidRPr="00E36AF8" w:rsidRDefault="00485BB4" w:rsidP="00485BB4">
            <w:pPr>
              <w:jc w:val="center"/>
            </w:pPr>
            <w:r>
              <w:t xml:space="preserve"> 2 hours</w:t>
            </w:r>
          </w:p>
        </w:tc>
        <w:tc>
          <w:tcPr>
            <w:tcW w:w="3959" w:type="dxa"/>
          </w:tcPr>
          <w:p w14:paraId="277FEF33" w14:textId="317CABDB" w:rsidR="00485BB4" w:rsidRPr="00DF083C" w:rsidRDefault="00485BB4" w:rsidP="00485BB4">
            <w:pPr>
              <w:pStyle w:val="Normalnumberedlist"/>
              <w:numPr>
                <w:ilvl w:val="0"/>
                <w:numId w:val="0"/>
              </w:numPr>
              <w:rPr>
                <w:rFonts w:cs="Arial"/>
                <w:color w:val="0077E3"/>
                <w:szCs w:val="22"/>
                <w:lang w:eastAsia="en-GB"/>
              </w:rPr>
            </w:pPr>
            <w:r w:rsidRPr="00DF083C">
              <w:rPr>
                <w:rFonts w:cs="Arial"/>
                <w:color w:val="0070C0"/>
                <w:szCs w:val="22"/>
                <w:lang w:eastAsia="en-GB"/>
              </w:rPr>
              <w:t xml:space="preserve">4.4 </w:t>
            </w:r>
            <w:r w:rsidRPr="00DF083C">
              <w:rPr>
                <w:rFonts w:cs="Arial"/>
                <w:szCs w:val="22"/>
                <w:lang w:eastAsia="en-GB"/>
              </w:rPr>
              <w:t>Tutor directed activity</w:t>
            </w:r>
          </w:p>
        </w:tc>
        <w:tc>
          <w:tcPr>
            <w:tcW w:w="6472" w:type="dxa"/>
          </w:tcPr>
          <w:p w14:paraId="44201940" w14:textId="415CACAE" w:rsidR="00485BB4" w:rsidRPr="006F617A" w:rsidRDefault="00485BB4" w:rsidP="00485BB4">
            <w:pPr>
              <w:pStyle w:val="Normalheadingred"/>
              <w:rPr>
                <w:b w:val="0"/>
                <w:bCs/>
                <w:color w:val="auto"/>
              </w:rPr>
            </w:pPr>
            <w:r w:rsidRPr="00E36AF8">
              <w:t>Activities</w:t>
            </w:r>
            <w:r w:rsidR="00DF083C">
              <w:t>:</w:t>
            </w:r>
          </w:p>
          <w:p w14:paraId="72083B8F" w14:textId="1E758784" w:rsidR="00485BB4" w:rsidRPr="00E36AF8" w:rsidRDefault="00485BB4" w:rsidP="00485BB4">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0E1DA74" w14:textId="77777777" w:rsidR="00485BB4" w:rsidRPr="00E36AF8" w:rsidRDefault="00485BB4" w:rsidP="00485BB4"/>
        </w:tc>
      </w:tr>
      <w:tr w:rsidR="00485BB4" w:rsidRPr="00E36AF8" w14:paraId="6800D22A" w14:textId="77777777" w:rsidTr="00086829">
        <w:trPr>
          <w:jc w:val="center"/>
        </w:trPr>
        <w:tc>
          <w:tcPr>
            <w:tcW w:w="2004" w:type="dxa"/>
          </w:tcPr>
          <w:p w14:paraId="5829E606" w14:textId="5E8442E5" w:rsidR="00485BB4" w:rsidRPr="00E36AF8" w:rsidRDefault="00965455" w:rsidP="00485BB4">
            <w:pPr>
              <w:jc w:val="center"/>
            </w:pPr>
            <w:r>
              <w:t xml:space="preserve"> 27</w:t>
            </w:r>
          </w:p>
          <w:p w14:paraId="5A6A5283" w14:textId="77777777" w:rsidR="00485BB4" w:rsidRPr="00E36AF8" w:rsidRDefault="00485BB4" w:rsidP="00485BB4">
            <w:pPr>
              <w:jc w:val="center"/>
            </w:pPr>
          </w:p>
          <w:p w14:paraId="3BEC5FBB" w14:textId="13072AF4" w:rsidR="00485BB4" w:rsidRPr="00E36AF8" w:rsidRDefault="00485BB4" w:rsidP="00485BB4">
            <w:pPr>
              <w:jc w:val="center"/>
            </w:pPr>
            <w:r>
              <w:t>3</w:t>
            </w:r>
            <w:r w:rsidRPr="00E36AF8">
              <w:t xml:space="preserve"> hours</w:t>
            </w:r>
          </w:p>
        </w:tc>
        <w:tc>
          <w:tcPr>
            <w:tcW w:w="3959" w:type="dxa"/>
          </w:tcPr>
          <w:p w14:paraId="281405E2" w14:textId="369E064D" w:rsidR="00485BB4" w:rsidRDefault="00485BB4" w:rsidP="00485BB4">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70F02AA3" w14:textId="77777777" w:rsidR="00485BB4" w:rsidRDefault="00485BB4" w:rsidP="00485BB4">
            <w:pPr>
              <w:pStyle w:val="Normalbulletlist"/>
              <w:numPr>
                <w:ilvl w:val="0"/>
                <w:numId w:val="0"/>
              </w:numPr>
              <w:rPr>
                <w:rFonts w:cs="Arial"/>
                <w:szCs w:val="22"/>
                <w:lang w:eastAsia="en-GB"/>
              </w:rPr>
            </w:pPr>
          </w:p>
          <w:p w14:paraId="5C5E44D0" w14:textId="77777777" w:rsidR="00485BB4" w:rsidRDefault="00485BB4" w:rsidP="00E65AF5">
            <w:pPr>
              <w:pStyle w:val="Normalbulletlist"/>
              <w:numPr>
                <w:ilvl w:val="0"/>
                <w:numId w:val="8"/>
              </w:numPr>
            </w:pPr>
            <w:r>
              <w:t>The use of double entry bookkeeping, that every entry to an account requires a corresponding and opposite entry to a different account (debit and credit)</w:t>
            </w:r>
          </w:p>
          <w:p w14:paraId="5ECFA388" w14:textId="2E8B60DE" w:rsidR="00E27008" w:rsidRPr="00E36AF8" w:rsidRDefault="00E27008" w:rsidP="00E27008">
            <w:pPr>
              <w:pStyle w:val="Normalbulletlist"/>
              <w:numPr>
                <w:ilvl w:val="0"/>
                <w:numId w:val="0"/>
              </w:numPr>
            </w:pPr>
            <w:r>
              <w:br/>
              <w:t>(Skills: EC4, EC5, MC5, MC7, MC9, DC1, DC4)</w:t>
            </w:r>
          </w:p>
        </w:tc>
        <w:tc>
          <w:tcPr>
            <w:tcW w:w="6472" w:type="dxa"/>
          </w:tcPr>
          <w:p w14:paraId="5EC17936" w14:textId="77777777" w:rsidR="00485BB4" w:rsidRPr="00E36AF8" w:rsidRDefault="00485BB4" w:rsidP="00485BB4">
            <w:pPr>
              <w:pStyle w:val="Normalheadingblue"/>
            </w:pPr>
            <w:r w:rsidRPr="00E36AF8">
              <w:t>Activities:</w:t>
            </w:r>
          </w:p>
          <w:p w14:paraId="4CC35650" w14:textId="62F4BFDC" w:rsidR="00485BB4" w:rsidRDefault="00485BB4" w:rsidP="00485BB4">
            <w:pPr>
              <w:pStyle w:val="Normalbulletlist"/>
            </w:pPr>
            <w:r w:rsidRPr="00DF083C">
              <w:t>Present</w:t>
            </w:r>
            <w:r w:rsidRPr="00BB4BDD">
              <w:rPr>
                <w:b/>
                <w:bCs w:val="0"/>
              </w:rPr>
              <w:t xml:space="preserve"> PowerPoint </w:t>
            </w:r>
            <w:r>
              <w:rPr>
                <w:b/>
                <w:bCs w:val="0"/>
              </w:rPr>
              <w:t>6</w:t>
            </w:r>
            <w:r w:rsidRPr="00FE4382">
              <w:rPr>
                <w:b/>
                <w:bCs w:val="0"/>
              </w:rPr>
              <w:t>: Double entry bookkeeping</w:t>
            </w:r>
            <w:r w:rsidR="00226F2F" w:rsidRPr="007570AE">
              <w:rPr>
                <w:bCs w:val="0"/>
              </w:rPr>
              <w:t>.</w:t>
            </w:r>
          </w:p>
          <w:p w14:paraId="7DD34846" w14:textId="082B8C23" w:rsidR="00485BB4" w:rsidRPr="00DF3BBA" w:rsidRDefault="00485BB4" w:rsidP="00485BB4">
            <w:pPr>
              <w:pStyle w:val="Normalbulletlist"/>
              <w:rPr>
                <w:color w:val="FF0000"/>
              </w:rPr>
            </w:pPr>
            <w:r w:rsidRPr="00B05E4A">
              <w:t xml:space="preserve">As a class, discuss the reasons for double entry bookkeeping. Study </w:t>
            </w:r>
            <w:r w:rsidR="00147B3C" w:rsidRPr="00B05E4A">
              <w:t>the accounting equation</w:t>
            </w:r>
            <w:r>
              <w:t>,</w:t>
            </w:r>
            <w:r w:rsidRPr="00B05E4A">
              <w:t xml:space="preserve"> the foundation that underpins the double entry process. </w:t>
            </w:r>
          </w:p>
          <w:p w14:paraId="2ECCD562" w14:textId="20CF8B6E" w:rsidR="00FE4382" w:rsidRPr="00FE4382" w:rsidRDefault="00485BB4" w:rsidP="00485BB4">
            <w:pPr>
              <w:pStyle w:val="Normalbulletlist"/>
              <w:rPr>
                <w:color w:val="FF0000"/>
              </w:rPr>
            </w:pPr>
            <w:r w:rsidRPr="00B05E4A">
              <w:t xml:space="preserve">Revisit </w:t>
            </w:r>
            <w:r w:rsidR="00147B3C" w:rsidRPr="00B05E4A">
              <w:t xml:space="preserve">the balance sheet and </w:t>
            </w:r>
            <w:r w:rsidRPr="00B05E4A">
              <w:t xml:space="preserve">consider how recording double entry transactions impact on it. </w:t>
            </w:r>
          </w:p>
          <w:p w14:paraId="0C5027A1" w14:textId="34D55E9C" w:rsidR="00485BB4" w:rsidRPr="00E65AF5" w:rsidRDefault="00485BB4" w:rsidP="00485BB4">
            <w:pPr>
              <w:pStyle w:val="Normalbulletlist"/>
              <w:rPr>
                <w:color w:val="FF0000"/>
              </w:rPr>
            </w:pPr>
            <w:r w:rsidRPr="00B05E4A">
              <w:t>Discuss the different technical terms and their meanings in an accounting context</w:t>
            </w:r>
            <w:r w:rsidR="00FE4382">
              <w:t>, e</w:t>
            </w:r>
            <w:r w:rsidRPr="00B05E4A">
              <w:t xml:space="preserve">specially the differences between debits and credits. </w:t>
            </w:r>
          </w:p>
          <w:p w14:paraId="2DFE61DD" w14:textId="77777777" w:rsidR="00485BB4" w:rsidRPr="0031542C" w:rsidRDefault="00485BB4" w:rsidP="00485BB4">
            <w:pPr>
              <w:pStyle w:val="Normalbulletlist"/>
              <w:numPr>
                <w:ilvl w:val="0"/>
                <w:numId w:val="0"/>
              </w:numPr>
              <w:ind w:left="284"/>
              <w:rPr>
                <w:color w:val="FF0000"/>
              </w:rPr>
            </w:pPr>
          </w:p>
          <w:p w14:paraId="4441D44C" w14:textId="77777777" w:rsidR="00485BB4" w:rsidRPr="00E36AF8" w:rsidRDefault="00485BB4" w:rsidP="00485BB4">
            <w:pPr>
              <w:pStyle w:val="Normalheadingblue"/>
            </w:pPr>
            <w:r w:rsidRPr="00E36AF8">
              <w:t>Resources:</w:t>
            </w:r>
          </w:p>
          <w:p w14:paraId="0DF9B239" w14:textId="0AA54E16" w:rsidR="00485BB4" w:rsidRPr="00601FB0" w:rsidRDefault="00485BB4" w:rsidP="00601FB0">
            <w:pPr>
              <w:pStyle w:val="Normalbulletlist"/>
            </w:pPr>
            <w:r w:rsidRPr="00601FB0">
              <w:t>PowerPoint 6</w:t>
            </w:r>
            <w:r w:rsidR="00147B3C" w:rsidRPr="00601FB0">
              <w:t>: Double entry bookkeeping</w:t>
            </w:r>
          </w:p>
        </w:tc>
        <w:tc>
          <w:tcPr>
            <w:tcW w:w="2080" w:type="dxa"/>
          </w:tcPr>
          <w:p w14:paraId="66440093" w14:textId="77777777" w:rsidR="00485BB4" w:rsidRPr="009256A1" w:rsidRDefault="00485BB4" w:rsidP="00485BB4">
            <w:pPr>
              <w:rPr>
                <w:bCs/>
              </w:rPr>
            </w:pPr>
            <w:r>
              <w:rPr>
                <w:bCs/>
              </w:rPr>
              <w:t>Group</w:t>
            </w:r>
            <w:r w:rsidRPr="009256A1">
              <w:rPr>
                <w:bCs/>
              </w:rPr>
              <w:t xml:space="preserve"> discussion</w:t>
            </w:r>
            <w:r>
              <w:rPr>
                <w:bCs/>
              </w:rPr>
              <w:t>s</w:t>
            </w:r>
          </w:p>
          <w:p w14:paraId="59D6F013" w14:textId="77777777" w:rsidR="00485BB4" w:rsidRDefault="00485BB4" w:rsidP="00485BB4">
            <w:pPr>
              <w:rPr>
                <w:bCs/>
              </w:rPr>
            </w:pPr>
            <w:r w:rsidRPr="009256A1">
              <w:rPr>
                <w:bCs/>
              </w:rPr>
              <w:t>Q&amp;A session</w:t>
            </w:r>
          </w:p>
          <w:p w14:paraId="25C4FF97" w14:textId="77777777" w:rsidR="00485BB4" w:rsidRPr="00D44536" w:rsidRDefault="00485BB4" w:rsidP="00485BB4">
            <w:pPr>
              <w:rPr>
                <w:bCs/>
              </w:rPr>
            </w:pPr>
            <w:r>
              <w:rPr>
                <w:bCs/>
              </w:rPr>
              <w:t>Defining key terms</w:t>
            </w:r>
          </w:p>
          <w:p w14:paraId="3BA96818" w14:textId="77777777" w:rsidR="00485BB4" w:rsidRDefault="00485BB4" w:rsidP="00485BB4"/>
          <w:p w14:paraId="51B0001A" w14:textId="31F9150D" w:rsidR="00555C03" w:rsidRPr="00E36AF8" w:rsidRDefault="00555C03" w:rsidP="00485BB4"/>
        </w:tc>
      </w:tr>
      <w:tr w:rsidR="00555C03" w:rsidRPr="00E36AF8" w14:paraId="09C9F3F3" w14:textId="77777777" w:rsidTr="00086829">
        <w:trPr>
          <w:jc w:val="center"/>
        </w:trPr>
        <w:tc>
          <w:tcPr>
            <w:tcW w:w="2004" w:type="dxa"/>
          </w:tcPr>
          <w:p w14:paraId="164A8B6B" w14:textId="0DF99BD8" w:rsidR="00555C03" w:rsidRDefault="00555C03" w:rsidP="00555C03">
            <w:pPr>
              <w:jc w:val="center"/>
            </w:pPr>
            <w:r>
              <w:t>28</w:t>
            </w:r>
          </w:p>
          <w:p w14:paraId="3BDC72EE" w14:textId="77777777" w:rsidR="00D05760" w:rsidRDefault="00D05760" w:rsidP="00555C03">
            <w:pPr>
              <w:jc w:val="center"/>
            </w:pPr>
          </w:p>
          <w:p w14:paraId="14224BF8" w14:textId="349B59DF" w:rsidR="003C6214" w:rsidDel="00350A97" w:rsidRDefault="003C6214" w:rsidP="00555C03">
            <w:pPr>
              <w:jc w:val="center"/>
            </w:pPr>
            <w:r>
              <w:t>1.5 hours</w:t>
            </w:r>
          </w:p>
        </w:tc>
        <w:tc>
          <w:tcPr>
            <w:tcW w:w="3959" w:type="dxa"/>
          </w:tcPr>
          <w:p w14:paraId="02C9178E" w14:textId="51FB19AA" w:rsidR="00555C03" w:rsidRPr="00147B3C" w:rsidRDefault="00555C03" w:rsidP="00555C03">
            <w:pPr>
              <w:pStyle w:val="Normalbulletlist"/>
              <w:numPr>
                <w:ilvl w:val="0"/>
                <w:numId w:val="0"/>
              </w:numPr>
              <w:rPr>
                <w:rFonts w:cs="Arial"/>
                <w:bCs w:val="0"/>
                <w:color w:val="0077E3"/>
                <w:szCs w:val="22"/>
                <w:lang w:eastAsia="en-GB"/>
              </w:rPr>
            </w:pPr>
            <w:r w:rsidRPr="00147B3C">
              <w:rPr>
                <w:rFonts w:cs="Arial"/>
                <w:bCs w:val="0"/>
                <w:szCs w:val="22"/>
                <w:lang w:eastAsia="en-GB"/>
              </w:rPr>
              <w:t>4.5 Tutor directed activity</w:t>
            </w:r>
          </w:p>
        </w:tc>
        <w:tc>
          <w:tcPr>
            <w:tcW w:w="6472" w:type="dxa"/>
          </w:tcPr>
          <w:p w14:paraId="29148226" w14:textId="5524BB66" w:rsidR="00555C03" w:rsidRPr="006F617A" w:rsidRDefault="00555C03" w:rsidP="00555C03">
            <w:pPr>
              <w:pStyle w:val="Normalheadingred"/>
              <w:rPr>
                <w:b w:val="0"/>
                <w:bCs/>
                <w:color w:val="auto"/>
              </w:rPr>
            </w:pPr>
            <w:r w:rsidRPr="00E36AF8">
              <w:t>Activities</w:t>
            </w:r>
            <w:r w:rsidR="00147B3C">
              <w:t>:</w:t>
            </w:r>
          </w:p>
          <w:p w14:paraId="3BA474DD" w14:textId="77777777" w:rsidR="00555C03" w:rsidRDefault="00555C03" w:rsidP="00555C03">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7799475F" w14:textId="23BD9907" w:rsidR="00601FB0" w:rsidRPr="00E36AF8" w:rsidRDefault="00601FB0" w:rsidP="00555C03">
            <w:pPr>
              <w:pStyle w:val="Normalheadingblue"/>
            </w:pPr>
          </w:p>
        </w:tc>
        <w:tc>
          <w:tcPr>
            <w:tcW w:w="2080" w:type="dxa"/>
          </w:tcPr>
          <w:p w14:paraId="4E540ED6" w14:textId="77777777" w:rsidR="00555C03" w:rsidRDefault="00555C03" w:rsidP="00555C03">
            <w:pPr>
              <w:rPr>
                <w:bCs/>
              </w:rPr>
            </w:pPr>
          </w:p>
        </w:tc>
      </w:tr>
      <w:tr w:rsidR="00555C03" w:rsidRPr="00E36AF8" w14:paraId="3824F38E" w14:textId="77777777" w:rsidTr="00086829">
        <w:trPr>
          <w:jc w:val="center"/>
        </w:trPr>
        <w:tc>
          <w:tcPr>
            <w:tcW w:w="2004" w:type="dxa"/>
          </w:tcPr>
          <w:p w14:paraId="3997B5EC" w14:textId="1331D68D" w:rsidR="00555C03" w:rsidRDefault="003C6214" w:rsidP="00555C03">
            <w:pPr>
              <w:jc w:val="center"/>
            </w:pPr>
            <w:r>
              <w:lastRenderedPageBreak/>
              <w:t xml:space="preserve"> 29</w:t>
            </w:r>
          </w:p>
          <w:p w14:paraId="7A009AA3" w14:textId="77777777" w:rsidR="00D05760" w:rsidRDefault="00D05760" w:rsidP="00555C03">
            <w:pPr>
              <w:jc w:val="center"/>
            </w:pPr>
          </w:p>
          <w:p w14:paraId="741A491E" w14:textId="1195436D" w:rsidR="003C6214" w:rsidRDefault="003C6214" w:rsidP="00555C03">
            <w:pPr>
              <w:jc w:val="center"/>
            </w:pPr>
            <w:r>
              <w:t>3 hours</w:t>
            </w:r>
          </w:p>
        </w:tc>
        <w:tc>
          <w:tcPr>
            <w:tcW w:w="3959" w:type="dxa"/>
          </w:tcPr>
          <w:p w14:paraId="4C240A81" w14:textId="7D3619FC" w:rsidR="00555C03" w:rsidRDefault="00555C03" w:rsidP="00555C03">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598C3CBE" w14:textId="77777777" w:rsidR="00555C03" w:rsidRDefault="00555C03" w:rsidP="00555C03">
            <w:pPr>
              <w:pStyle w:val="Normalbulletlist"/>
              <w:numPr>
                <w:ilvl w:val="0"/>
                <w:numId w:val="0"/>
              </w:numPr>
              <w:rPr>
                <w:rFonts w:cs="Arial"/>
                <w:color w:val="0077E3"/>
                <w:szCs w:val="22"/>
                <w:lang w:eastAsia="en-GB"/>
              </w:rPr>
            </w:pPr>
          </w:p>
          <w:p w14:paraId="669CDA27" w14:textId="77777777" w:rsidR="00555C03" w:rsidRDefault="00555C03" w:rsidP="00555C03">
            <w:pPr>
              <w:pStyle w:val="Normalbulletlist"/>
              <w:numPr>
                <w:ilvl w:val="0"/>
                <w:numId w:val="8"/>
              </w:numPr>
            </w:pPr>
            <w:r>
              <w:t>The use of double entry bookkeeping, that every entry to an account requires a corresponding and opposite entry to a different account (debit and credit)</w:t>
            </w:r>
          </w:p>
          <w:p w14:paraId="74AB7014" w14:textId="77777777" w:rsidR="00555C03" w:rsidRDefault="00555C03" w:rsidP="00555C03">
            <w:pPr>
              <w:pStyle w:val="Normalbulletlist"/>
              <w:numPr>
                <w:ilvl w:val="0"/>
                <w:numId w:val="8"/>
              </w:numPr>
            </w:pPr>
            <w:r>
              <w:t>How software can be used to assist the tracking and controlling of revenue and expenditure.</w:t>
            </w:r>
          </w:p>
          <w:p w14:paraId="2F740560" w14:textId="00B86F9A" w:rsidR="00555C03" w:rsidRPr="003C2943" w:rsidRDefault="00E27008" w:rsidP="00555C03">
            <w:pPr>
              <w:pStyle w:val="Normalbulletlist"/>
              <w:numPr>
                <w:ilvl w:val="0"/>
                <w:numId w:val="0"/>
              </w:numPr>
              <w:rPr>
                <w:rFonts w:cs="Arial"/>
                <w:color w:val="0077E3"/>
                <w:szCs w:val="22"/>
                <w:lang w:eastAsia="en-GB"/>
              </w:rPr>
            </w:pPr>
            <w:r>
              <w:br/>
              <w:t>(Skills: EC4, EC5, MC5, MC7, MC9, DC1, DC4)</w:t>
            </w:r>
          </w:p>
        </w:tc>
        <w:tc>
          <w:tcPr>
            <w:tcW w:w="6472" w:type="dxa"/>
          </w:tcPr>
          <w:p w14:paraId="5D8B05CF" w14:textId="1415A3CA" w:rsidR="00555C03" w:rsidRDefault="00555C03" w:rsidP="00555C03">
            <w:pPr>
              <w:pStyle w:val="Normalheadingblue"/>
            </w:pPr>
            <w:r w:rsidRPr="00E36AF8">
              <w:t>Activities:</w:t>
            </w:r>
          </w:p>
          <w:p w14:paraId="7C73B9CE" w14:textId="16A09708" w:rsidR="00555C03" w:rsidRPr="00E65AF5" w:rsidRDefault="003C6214" w:rsidP="00555C03">
            <w:pPr>
              <w:pStyle w:val="Normalbulletlist"/>
              <w:numPr>
                <w:ilvl w:val="0"/>
                <w:numId w:val="10"/>
              </w:numPr>
            </w:pPr>
            <w:r w:rsidRPr="00E65AF5">
              <w:t>As a class, d</w:t>
            </w:r>
            <w:r w:rsidR="00555C03" w:rsidRPr="00E65AF5">
              <w:t xml:space="preserve">iscuss the purpose of </w:t>
            </w:r>
            <w:r w:rsidR="00147B3C">
              <w:t>j</w:t>
            </w:r>
            <w:r w:rsidR="00555C03" w:rsidRPr="00E65AF5">
              <w:t xml:space="preserve">ournal entries as a narrative of the transactions. Review the purpose </w:t>
            </w:r>
            <w:r w:rsidR="00147B3C">
              <w:t>and</w:t>
            </w:r>
            <w:r w:rsidR="00555C03" w:rsidRPr="00E65AF5">
              <w:t xml:space="preserve"> process of ledger accounts to track every stage in each financial transaction. Discuss the double entry process and the relevant documentation used at each stage. </w:t>
            </w:r>
          </w:p>
          <w:p w14:paraId="7EAC0A38" w14:textId="77777777" w:rsidR="00555C03" w:rsidRPr="00E65AF5" w:rsidRDefault="00555C03" w:rsidP="00555C03">
            <w:pPr>
              <w:pStyle w:val="Normalbulletlist"/>
              <w:numPr>
                <w:ilvl w:val="0"/>
                <w:numId w:val="10"/>
              </w:numPr>
            </w:pPr>
            <w:r w:rsidRPr="00E65AF5">
              <w:t xml:space="preserve">Review the use of computerised accounts and discuss when these or manual accounting methods are most appropriate. </w:t>
            </w:r>
          </w:p>
          <w:p w14:paraId="6D454ADB" w14:textId="49AC29BA" w:rsidR="00555C03" w:rsidRPr="00E65AF5" w:rsidRDefault="00E65AF5" w:rsidP="00E65AF5">
            <w:pPr>
              <w:pStyle w:val="Normalheadingblue"/>
              <w:numPr>
                <w:ilvl w:val="0"/>
                <w:numId w:val="10"/>
              </w:numPr>
              <w:rPr>
                <w:b w:val="0"/>
                <w:bCs/>
                <w:color w:val="auto"/>
              </w:rPr>
            </w:pPr>
            <w:r w:rsidRPr="00E65AF5">
              <w:rPr>
                <w:b w:val="0"/>
                <w:bCs/>
                <w:color w:val="auto"/>
              </w:rPr>
              <w:t>T</w:t>
            </w:r>
            <w:r w:rsidR="00555C03" w:rsidRPr="00E65AF5">
              <w:rPr>
                <w:b w:val="0"/>
                <w:bCs/>
                <w:color w:val="auto"/>
              </w:rPr>
              <w:t>utor to provide financial case study information in Word documents and ask learners to create their own Excel accountancy documents.</w:t>
            </w:r>
            <w:r w:rsidR="00555C03" w:rsidRPr="00E65AF5">
              <w:rPr>
                <w:b w:val="0"/>
                <w:bCs/>
                <w:strike/>
                <w:color w:val="auto"/>
              </w:rPr>
              <w:t xml:space="preserve"> </w:t>
            </w:r>
          </w:p>
          <w:p w14:paraId="6CC9A4ED" w14:textId="77777777" w:rsidR="00E65AF5" w:rsidRPr="00E65AF5" w:rsidRDefault="00E65AF5" w:rsidP="00E65AF5">
            <w:pPr>
              <w:pStyle w:val="Normalheadingblue"/>
              <w:ind w:left="360"/>
              <w:rPr>
                <w:b w:val="0"/>
                <w:bCs/>
                <w:color w:val="auto"/>
              </w:rPr>
            </w:pPr>
          </w:p>
          <w:p w14:paraId="1655999D" w14:textId="77777777" w:rsidR="00555C03" w:rsidRPr="00E36AF8" w:rsidRDefault="00555C03" w:rsidP="00555C03">
            <w:pPr>
              <w:pStyle w:val="Normalheadingblue"/>
            </w:pPr>
            <w:r w:rsidRPr="00E36AF8">
              <w:t>Resources:</w:t>
            </w:r>
          </w:p>
          <w:p w14:paraId="6CF2DECB" w14:textId="0518B8E6" w:rsidR="00555C03" w:rsidRDefault="00555C03" w:rsidP="00555C03">
            <w:pPr>
              <w:pStyle w:val="Normalbulletlist"/>
              <w:numPr>
                <w:ilvl w:val="0"/>
                <w:numId w:val="10"/>
              </w:numPr>
              <w:rPr>
                <w:b/>
              </w:rPr>
            </w:pPr>
            <w:r w:rsidRPr="00E36AF8">
              <w:rPr>
                <w:b/>
              </w:rPr>
              <w:t xml:space="preserve">PowerPoint </w:t>
            </w:r>
            <w:r>
              <w:rPr>
                <w:b/>
              </w:rPr>
              <w:t>6</w:t>
            </w:r>
            <w:r w:rsidR="00147B3C" w:rsidRPr="00FE4382">
              <w:rPr>
                <w:b/>
                <w:bCs w:val="0"/>
              </w:rPr>
              <w:t>: Double entry bookkeeping</w:t>
            </w:r>
          </w:p>
          <w:p w14:paraId="10FF08EC" w14:textId="357C7C8B" w:rsidR="00555C03" w:rsidRPr="00DF3BBA" w:rsidRDefault="00555C03" w:rsidP="00FE4382">
            <w:pPr>
              <w:pStyle w:val="Normalbulletlist"/>
              <w:numPr>
                <w:ilvl w:val="0"/>
                <w:numId w:val="0"/>
              </w:numPr>
              <w:ind w:left="360"/>
              <w:rPr>
                <w:b/>
              </w:rPr>
            </w:pPr>
          </w:p>
        </w:tc>
        <w:tc>
          <w:tcPr>
            <w:tcW w:w="2080" w:type="dxa"/>
          </w:tcPr>
          <w:p w14:paraId="091B4366" w14:textId="77777777" w:rsidR="00FE4382" w:rsidRPr="009256A1" w:rsidRDefault="00FE4382" w:rsidP="00FE4382">
            <w:pPr>
              <w:rPr>
                <w:bCs/>
              </w:rPr>
            </w:pPr>
            <w:r>
              <w:rPr>
                <w:bCs/>
              </w:rPr>
              <w:t>Group</w:t>
            </w:r>
            <w:r w:rsidRPr="009256A1">
              <w:rPr>
                <w:bCs/>
              </w:rPr>
              <w:t xml:space="preserve"> discussion</w:t>
            </w:r>
            <w:r>
              <w:rPr>
                <w:bCs/>
              </w:rPr>
              <w:t>s</w:t>
            </w:r>
          </w:p>
          <w:p w14:paraId="75F5443E" w14:textId="40D10E9B" w:rsidR="00FE4382" w:rsidRDefault="00FE4382" w:rsidP="00FE4382">
            <w:pPr>
              <w:rPr>
                <w:bCs/>
              </w:rPr>
            </w:pPr>
            <w:r w:rsidRPr="009256A1">
              <w:rPr>
                <w:bCs/>
              </w:rPr>
              <w:t>Q&amp;A session</w:t>
            </w:r>
          </w:p>
          <w:p w14:paraId="2F2A2A26" w14:textId="629EA19B" w:rsidR="00FE4382" w:rsidRDefault="00FE4382" w:rsidP="00FE4382">
            <w:pPr>
              <w:rPr>
                <w:bCs/>
              </w:rPr>
            </w:pPr>
            <w:r>
              <w:rPr>
                <w:bCs/>
              </w:rPr>
              <w:t>Excel documents</w:t>
            </w:r>
          </w:p>
          <w:p w14:paraId="2305FF6E" w14:textId="77777777" w:rsidR="00555C03" w:rsidRDefault="00555C03" w:rsidP="00FE4382">
            <w:pPr>
              <w:rPr>
                <w:bCs/>
              </w:rPr>
            </w:pPr>
          </w:p>
        </w:tc>
      </w:tr>
      <w:tr w:rsidR="00555C03" w:rsidRPr="00E36AF8" w14:paraId="7F3F5EA0" w14:textId="77777777" w:rsidTr="00086829">
        <w:trPr>
          <w:jc w:val="center"/>
        </w:trPr>
        <w:tc>
          <w:tcPr>
            <w:tcW w:w="2004" w:type="dxa"/>
          </w:tcPr>
          <w:p w14:paraId="600B1734" w14:textId="56BF28D3" w:rsidR="00555C03" w:rsidRDefault="003C6214" w:rsidP="00555C03">
            <w:pPr>
              <w:jc w:val="center"/>
            </w:pPr>
            <w:r>
              <w:t xml:space="preserve"> 30</w:t>
            </w:r>
          </w:p>
          <w:p w14:paraId="5A84B69A" w14:textId="77777777" w:rsidR="00555C03" w:rsidRDefault="00555C03" w:rsidP="00555C03">
            <w:pPr>
              <w:jc w:val="center"/>
            </w:pPr>
          </w:p>
          <w:p w14:paraId="6096BA76" w14:textId="74F67BA0" w:rsidR="00555C03" w:rsidRDefault="00555C03" w:rsidP="00555C03">
            <w:pPr>
              <w:jc w:val="center"/>
            </w:pPr>
            <w:r>
              <w:t xml:space="preserve"> </w:t>
            </w:r>
            <w:r w:rsidR="003C6214">
              <w:t xml:space="preserve">1.5 </w:t>
            </w:r>
            <w:r>
              <w:t>hours</w:t>
            </w:r>
          </w:p>
        </w:tc>
        <w:tc>
          <w:tcPr>
            <w:tcW w:w="3959" w:type="dxa"/>
          </w:tcPr>
          <w:p w14:paraId="117C22A7" w14:textId="3BCDE4B9" w:rsidR="00555C03" w:rsidRPr="00147B3C" w:rsidRDefault="00555C03" w:rsidP="00555C03">
            <w:pPr>
              <w:pStyle w:val="Normalbulletlist"/>
              <w:numPr>
                <w:ilvl w:val="0"/>
                <w:numId w:val="0"/>
              </w:numPr>
              <w:rPr>
                <w:rFonts w:cs="Arial"/>
                <w:bCs w:val="0"/>
                <w:color w:val="0077E3"/>
                <w:szCs w:val="22"/>
                <w:lang w:eastAsia="en-GB"/>
              </w:rPr>
            </w:pPr>
            <w:r w:rsidRPr="00147B3C">
              <w:rPr>
                <w:rFonts w:cs="Arial"/>
                <w:bCs w:val="0"/>
                <w:color w:val="0070C0"/>
                <w:szCs w:val="22"/>
                <w:lang w:eastAsia="en-GB"/>
              </w:rPr>
              <w:t xml:space="preserve">4.5 </w:t>
            </w:r>
            <w:r w:rsidRPr="00147B3C">
              <w:rPr>
                <w:rFonts w:cs="Arial"/>
                <w:bCs w:val="0"/>
                <w:szCs w:val="22"/>
                <w:lang w:eastAsia="en-GB"/>
              </w:rPr>
              <w:t>Tutor directed activity</w:t>
            </w:r>
          </w:p>
        </w:tc>
        <w:tc>
          <w:tcPr>
            <w:tcW w:w="6472" w:type="dxa"/>
          </w:tcPr>
          <w:p w14:paraId="0EC55DD7" w14:textId="46A64C58" w:rsidR="00555C03" w:rsidRPr="006F617A" w:rsidRDefault="00555C03" w:rsidP="00555C03">
            <w:pPr>
              <w:pStyle w:val="Normalheadingred"/>
              <w:rPr>
                <w:b w:val="0"/>
                <w:bCs/>
                <w:color w:val="auto"/>
              </w:rPr>
            </w:pPr>
            <w:r w:rsidRPr="00E36AF8">
              <w:t>Activities</w:t>
            </w:r>
            <w:r w:rsidR="00147B3C">
              <w:t>:</w:t>
            </w:r>
          </w:p>
          <w:p w14:paraId="624A15B7" w14:textId="44ADA72B" w:rsidR="00555C03" w:rsidRPr="00E36AF8" w:rsidRDefault="00555C03" w:rsidP="00555C03">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F2FFE66" w14:textId="77777777" w:rsidR="00555C03" w:rsidRPr="00E36AF8" w:rsidRDefault="00555C03" w:rsidP="00555C03"/>
        </w:tc>
      </w:tr>
      <w:tr w:rsidR="003C6214" w:rsidRPr="00E36AF8" w14:paraId="13782E4B" w14:textId="77777777" w:rsidTr="00086829">
        <w:trPr>
          <w:jc w:val="center"/>
        </w:trPr>
        <w:tc>
          <w:tcPr>
            <w:tcW w:w="2004" w:type="dxa"/>
          </w:tcPr>
          <w:p w14:paraId="67042573" w14:textId="043960FF" w:rsidR="003C6214" w:rsidRDefault="00C35ABB" w:rsidP="00555C03">
            <w:pPr>
              <w:jc w:val="center"/>
            </w:pPr>
            <w:r>
              <w:t>31</w:t>
            </w:r>
          </w:p>
          <w:p w14:paraId="284ABAD4" w14:textId="77777777" w:rsidR="00D05760" w:rsidRDefault="00D05760" w:rsidP="00555C03">
            <w:pPr>
              <w:jc w:val="center"/>
            </w:pPr>
          </w:p>
          <w:p w14:paraId="773AF328" w14:textId="2FE7DB73" w:rsidR="00C35ABB" w:rsidDel="00350A97" w:rsidRDefault="00C35ABB" w:rsidP="00555C03">
            <w:pPr>
              <w:jc w:val="center"/>
            </w:pPr>
            <w:r>
              <w:t xml:space="preserve"> 3 hours</w:t>
            </w:r>
          </w:p>
        </w:tc>
        <w:tc>
          <w:tcPr>
            <w:tcW w:w="3959" w:type="dxa"/>
          </w:tcPr>
          <w:p w14:paraId="7107E9D5" w14:textId="74CBB04B" w:rsidR="00C35ABB" w:rsidRDefault="00C35ABB" w:rsidP="00C35ABB">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60958DF8" w14:textId="77777777" w:rsidR="00C35ABB" w:rsidRDefault="00C35ABB" w:rsidP="00C35ABB">
            <w:pPr>
              <w:pStyle w:val="Normalbulletlist"/>
              <w:numPr>
                <w:ilvl w:val="0"/>
                <w:numId w:val="8"/>
              </w:numPr>
            </w:pPr>
            <w:r>
              <w:t xml:space="preserve">The use and importance of budgeting for an organisation, how organisations can use budgeting </w:t>
            </w:r>
            <w:r>
              <w:lastRenderedPageBreak/>
              <w:t>to develop forecasts, how budgets are controlled by using KPIs and management accounts, the time period of budgets such as weekly, monthly or yearly.</w:t>
            </w:r>
          </w:p>
          <w:p w14:paraId="53BE8384" w14:textId="77777777" w:rsidR="003C6214" w:rsidRDefault="00C35ABB" w:rsidP="00E65AF5">
            <w:pPr>
              <w:pStyle w:val="Normalbulletlist"/>
              <w:numPr>
                <w:ilvl w:val="0"/>
                <w:numId w:val="8"/>
              </w:numPr>
            </w:pPr>
            <w:r>
              <w:t>The process of spend authorisation and the importance of having a clear authorisation process in an organisation</w:t>
            </w:r>
          </w:p>
          <w:p w14:paraId="2B8F3E64" w14:textId="4EC84C20" w:rsidR="00E27008" w:rsidRPr="00E27008" w:rsidRDefault="00E27008" w:rsidP="00E27008">
            <w:r>
              <w:t>(Skills: EC4, EC5, MC5, MC7, MC9, DC1, DC4)</w:t>
            </w:r>
          </w:p>
        </w:tc>
        <w:tc>
          <w:tcPr>
            <w:tcW w:w="6472" w:type="dxa"/>
          </w:tcPr>
          <w:p w14:paraId="70179CD6" w14:textId="0539C0A6" w:rsidR="003C6214" w:rsidRDefault="00C35ABB" w:rsidP="00555C03">
            <w:pPr>
              <w:pStyle w:val="Normalheadingred"/>
            </w:pPr>
            <w:r>
              <w:lastRenderedPageBreak/>
              <w:t>Activities</w:t>
            </w:r>
            <w:r w:rsidR="00147B3C">
              <w:t>:</w:t>
            </w:r>
          </w:p>
          <w:p w14:paraId="791162AC" w14:textId="255A9007" w:rsidR="00C35ABB" w:rsidRPr="00E65AF5" w:rsidRDefault="00C35ABB" w:rsidP="004869D3">
            <w:pPr>
              <w:pStyle w:val="Normalheadingred"/>
              <w:numPr>
                <w:ilvl w:val="0"/>
                <w:numId w:val="13"/>
              </w:numPr>
              <w:rPr>
                <w:b w:val="0"/>
                <w:bCs/>
                <w:color w:val="auto"/>
              </w:rPr>
            </w:pPr>
            <w:r w:rsidRPr="00E65AF5">
              <w:rPr>
                <w:b w:val="0"/>
                <w:bCs/>
                <w:color w:val="auto"/>
              </w:rPr>
              <w:t xml:space="preserve">As a class, discuss the purpose of budgets and how forecasting </w:t>
            </w:r>
            <w:r w:rsidR="003C330B">
              <w:rPr>
                <w:b w:val="0"/>
                <w:bCs/>
                <w:color w:val="auto"/>
              </w:rPr>
              <w:t>is</w:t>
            </w:r>
            <w:r w:rsidRPr="00E65AF5">
              <w:rPr>
                <w:b w:val="0"/>
                <w:bCs/>
                <w:color w:val="auto"/>
              </w:rPr>
              <w:t xml:space="preserve"> budget control. Review the potential organisational process of budget control. Discuss the </w:t>
            </w:r>
            <w:r w:rsidRPr="00E65AF5">
              <w:rPr>
                <w:b w:val="0"/>
                <w:bCs/>
                <w:color w:val="auto"/>
              </w:rPr>
              <w:lastRenderedPageBreak/>
              <w:t>different types of budgets and how they are controlled through KPIs</w:t>
            </w:r>
            <w:r w:rsidR="00CA3ED8">
              <w:rPr>
                <w:b w:val="0"/>
                <w:bCs/>
                <w:color w:val="auto"/>
              </w:rPr>
              <w:t>.</w:t>
            </w:r>
          </w:p>
          <w:p w14:paraId="210810C0" w14:textId="77777777" w:rsidR="00C35ABB" w:rsidRPr="00E65AF5" w:rsidRDefault="00C35ABB" w:rsidP="004869D3">
            <w:pPr>
              <w:pStyle w:val="Normalheadingred"/>
              <w:numPr>
                <w:ilvl w:val="0"/>
                <w:numId w:val="13"/>
              </w:numPr>
              <w:rPr>
                <w:b w:val="0"/>
                <w:bCs/>
                <w:color w:val="auto"/>
              </w:rPr>
            </w:pPr>
            <w:r w:rsidRPr="00E65AF5">
              <w:rPr>
                <w:b w:val="0"/>
                <w:bCs/>
                <w:color w:val="auto"/>
              </w:rPr>
              <w:t xml:space="preserve">Review the purchase order process to authorise spending levels. </w:t>
            </w:r>
          </w:p>
          <w:p w14:paraId="7C706C25" w14:textId="45FF93FA" w:rsidR="00FE4382" w:rsidRDefault="004869D3" w:rsidP="004869D3">
            <w:pPr>
              <w:pStyle w:val="Normalbulletlist"/>
              <w:numPr>
                <w:ilvl w:val="0"/>
                <w:numId w:val="13"/>
              </w:numPr>
            </w:pPr>
            <w:r w:rsidRPr="00FE4382">
              <w:t>Complete</w:t>
            </w:r>
            <w:r w:rsidR="00FE4382">
              <w:t xml:space="preserve"> </w:t>
            </w:r>
            <w:r w:rsidR="00FE4382" w:rsidRPr="00FE4382">
              <w:rPr>
                <w:b/>
                <w:bCs w:val="0"/>
              </w:rPr>
              <w:t>Worksheet 12: Double entry bookkeeping</w:t>
            </w:r>
            <w:r w:rsidR="00687A8A" w:rsidRPr="007570AE">
              <w:rPr>
                <w:bCs w:val="0"/>
              </w:rPr>
              <w:t>.</w:t>
            </w:r>
            <w:r w:rsidR="00FE4382">
              <w:t xml:space="preserve"> </w:t>
            </w:r>
          </w:p>
          <w:p w14:paraId="2462CD05" w14:textId="78DCB4F5" w:rsidR="004869D3" w:rsidRDefault="00FE4382" w:rsidP="004869D3">
            <w:pPr>
              <w:pStyle w:val="Normalbulletlist"/>
              <w:numPr>
                <w:ilvl w:val="0"/>
                <w:numId w:val="13"/>
              </w:numPr>
            </w:pPr>
            <w:r w:rsidRPr="00FE4382">
              <w:rPr>
                <w:bCs w:val="0"/>
              </w:rPr>
              <w:t>Complete</w:t>
            </w:r>
            <w:r w:rsidR="004869D3">
              <w:rPr>
                <w:b/>
                <w:bCs w:val="0"/>
              </w:rPr>
              <w:t xml:space="preserve"> Worksheet 1</w:t>
            </w:r>
            <w:r w:rsidR="00E65AF5">
              <w:rPr>
                <w:b/>
                <w:bCs w:val="0"/>
              </w:rPr>
              <w:t>3</w:t>
            </w:r>
            <w:r w:rsidR="004869D3" w:rsidRPr="00AB5B0A">
              <w:t>:</w:t>
            </w:r>
            <w:r w:rsidR="004869D3">
              <w:t xml:space="preserve"> </w:t>
            </w:r>
            <w:r w:rsidRPr="00E65AF5">
              <w:rPr>
                <w:b/>
                <w:bCs w:val="0"/>
                <w:szCs w:val="22"/>
              </w:rPr>
              <w:t xml:space="preserve">Glossary of common terms in financial reporting part </w:t>
            </w:r>
            <w:r>
              <w:rPr>
                <w:b/>
                <w:bCs w:val="0"/>
                <w:szCs w:val="22"/>
              </w:rPr>
              <w:t>6</w:t>
            </w:r>
            <w:r w:rsidR="00687A8A" w:rsidRPr="007570AE">
              <w:rPr>
                <w:bCs w:val="0"/>
              </w:rPr>
              <w:t>.</w:t>
            </w:r>
          </w:p>
          <w:p w14:paraId="09247B4A" w14:textId="77777777" w:rsidR="004869D3" w:rsidRDefault="004869D3" w:rsidP="00CA3ED8">
            <w:pPr>
              <w:pStyle w:val="Normalheadingred"/>
            </w:pPr>
          </w:p>
          <w:p w14:paraId="0B3329AC" w14:textId="77777777" w:rsidR="00CA3ED8" w:rsidRPr="00E36AF8" w:rsidRDefault="00CA3ED8" w:rsidP="00CA3ED8">
            <w:pPr>
              <w:pStyle w:val="Normalheadingblue"/>
            </w:pPr>
            <w:r w:rsidRPr="00E36AF8">
              <w:t>Resources:</w:t>
            </w:r>
          </w:p>
          <w:p w14:paraId="7C7CA72D" w14:textId="77777777" w:rsidR="00CA3ED8" w:rsidRDefault="00CA3ED8" w:rsidP="003F6EB5">
            <w:pPr>
              <w:pStyle w:val="Normalheadingred"/>
              <w:numPr>
                <w:ilvl w:val="0"/>
                <w:numId w:val="16"/>
              </w:numPr>
              <w:rPr>
                <w:color w:val="auto"/>
              </w:rPr>
            </w:pPr>
            <w:r w:rsidRPr="00CA3ED8">
              <w:rPr>
                <w:color w:val="auto"/>
              </w:rPr>
              <w:t>Worksheet 12: Double entry bookkeeping</w:t>
            </w:r>
          </w:p>
          <w:p w14:paraId="31595BB8" w14:textId="1B229092" w:rsidR="00CA3ED8" w:rsidRPr="00E36AF8" w:rsidRDefault="00CA3ED8" w:rsidP="003F6EB5">
            <w:pPr>
              <w:pStyle w:val="Normalbulletlist"/>
              <w:numPr>
                <w:ilvl w:val="0"/>
                <w:numId w:val="16"/>
              </w:numPr>
            </w:pPr>
            <w:r>
              <w:rPr>
                <w:b/>
                <w:bCs w:val="0"/>
              </w:rPr>
              <w:t>Worksheet 13</w:t>
            </w:r>
            <w:r w:rsidRPr="00AB5B0A">
              <w:t>:</w:t>
            </w:r>
            <w:r>
              <w:t xml:space="preserve"> </w:t>
            </w:r>
            <w:r w:rsidRPr="003F6EB5">
              <w:rPr>
                <w:b/>
                <w:bCs w:val="0"/>
                <w:szCs w:val="22"/>
              </w:rPr>
              <w:t xml:space="preserve">Glossary of common terms in </w:t>
            </w:r>
            <w:r w:rsidR="003F6EB5" w:rsidRPr="00687A8A">
              <w:rPr>
                <w:b/>
                <w:bCs w:val="0"/>
                <w:szCs w:val="22"/>
              </w:rPr>
              <w:t>financial</w:t>
            </w:r>
            <w:r w:rsidRPr="00687A8A">
              <w:rPr>
                <w:b/>
                <w:bCs w:val="0"/>
                <w:szCs w:val="22"/>
              </w:rPr>
              <w:t xml:space="preserve"> </w:t>
            </w:r>
            <w:r w:rsidRPr="003F6EB5">
              <w:rPr>
                <w:b/>
                <w:bCs w:val="0"/>
                <w:szCs w:val="22"/>
              </w:rPr>
              <w:t>reporting part 6</w:t>
            </w:r>
          </w:p>
        </w:tc>
        <w:tc>
          <w:tcPr>
            <w:tcW w:w="2080" w:type="dxa"/>
          </w:tcPr>
          <w:p w14:paraId="64E8C7A2" w14:textId="65C4EA5D" w:rsidR="00FE4382" w:rsidRDefault="00FE4382" w:rsidP="00FE4382">
            <w:pPr>
              <w:rPr>
                <w:bCs/>
              </w:rPr>
            </w:pPr>
            <w:r>
              <w:rPr>
                <w:bCs/>
              </w:rPr>
              <w:lastRenderedPageBreak/>
              <w:t>Group</w:t>
            </w:r>
            <w:r w:rsidRPr="009256A1">
              <w:rPr>
                <w:bCs/>
              </w:rPr>
              <w:t xml:space="preserve"> discussion</w:t>
            </w:r>
            <w:r>
              <w:rPr>
                <w:bCs/>
              </w:rPr>
              <w:t>s</w:t>
            </w:r>
          </w:p>
          <w:p w14:paraId="4E5FE04E" w14:textId="353E12B7" w:rsidR="00147B3C" w:rsidRDefault="00147B3C" w:rsidP="00FE4382">
            <w:pPr>
              <w:rPr>
                <w:bCs/>
              </w:rPr>
            </w:pPr>
            <w:r>
              <w:rPr>
                <w:bCs/>
              </w:rPr>
              <w:t>Worksheets 12 and 13</w:t>
            </w:r>
          </w:p>
          <w:p w14:paraId="4C207012" w14:textId="4244D5A5" w:rsidR="003C6214" w:rsidRPr="00E36AF8" w:rsidRDefault="00FE4382" w:rsidP="00555C03">
            <w:r>
              <w:lastRenderedPageBreak/>
              <w:t xml:space="preserve">Feedback on </w:t>
            </w:r>
            <w:r w:rsidR="00147B3C">
              <w:t>W</w:t>
            </w:r>
            <w:r>
              <w:t>orksheets</w:t>
            </w:r>
            <w:r w:rsidR="00147B3C">
              <w:t xml:space="preserve"> 12 and 13</w:t>
            </w:r>
          </w:p>
        </w:tc>
      </w:tr>
      <w:tr w:rsidR="00C35ABB" w:rsidRPr="00E36AF8" w14:paraId="116333D1" w14:textId="77777777" w:rsidTr="00086829">
        <w:trPr>
          <w:jc w:val="center"/>
        </w:trPr>
        <w:tc>
          <w:tcPr>
            <w:tcW w:w="2004" w:type="dxa"/>
          </w:tcPr>
          <w:p w14:paraId="2D2D527B" w14:textId="55EE2697" w:rsidR="00C35ABB" w:rsidRDefault="00C35ABB" w:rsidP="00C35ABB">
            <w:pPr>
              <w:jc w:val="center"/>
            </w:pPr>
            <w:r>
              <w:lastRenderedPageBreak/>
              <w:t>32</w:t>
            </w:r>
          </w:p>
          <w:p w14:paraId="2C4B44F3" w14:textId="77777777" w:rsidR="00D05760" w:rsidRDefault="00D05760" w:rsidP="00C35ABB">
            <w:pPr>
              <w:jc w:val="center"/>
            </w:pPr>
          </w:p>
          <w:p w14:paraId="6DFFF21F" w14:textId="7B55F60A" w:rsidR="00C35ABB" w:rsidDel="00350A97" w:rsidRDefault="00C35ABB" w:rsidP="00C35ABB">
            <w:pPr>
              <w:jc w:val="center"/>
            </w:pPr>
            <w:r>
              <w:t>1.5 hours</w:t>
            </w:r>
          </w:p>
        </w:tc>
        <w:tc>
          <w:tcPr>
            <w:tcW w:w="3959" w:type="dxa"/>
          </w:tcPr>
          <w:p w14:paraId="0EF87B16" w14:textId="24D658FE" w:rsidR="00C35ABB" w:rsidRPr="003F6EB5" w:rsidRDefault="00C35ABB" w:rsidP="00C35ABB">
            <w:pPr>
              <w:pStyle w:val="Normalbulletlist"/>
              <w:numPr>
                <w:ilvl w:val="0"/>
                <w:numId w:val="0"/>
              </w:numPr>
              <w:rPr>
                <w:rFonts w:cs="Arial"/>
                <w:bCs w:val="0"/>
                <w:szCs w:val="22"/>
                <w:lang w:eastAsia="en-GB"/>
              </w:rPr>
            </w:pPr>
            <w:r w:rsidRPr="003F6EB5">
              <w:rPr>
                <w:rFonts w:cs="Arial"/>
                <w:bCs w:val="0"/>
                <w:color w:val="0070C0"/>
                <w:szCs w:val="22"/>
                <w:lang w:eastAsia="en-GB"/>
              </w:rPr>
              <w:t xml:space="preserve">4.5 </w:t>
            </w:r>
            <w:r w:rsidRPr="003F6EB5">
              <w:rPr>
                <w:rFonts w:cs="Arial"/>
                <w:bCs w:val="0"/>
                <w:szCs w:val="22"/>
                <w:lang w:eastAsia="en-GB"/>
              </w:rPr>
              <w:t>Tutor directed activity</w:t>
            </w:r>
          </w:p>
        </w:tc>
        <w:tc>
          <w:tcPr>
            <w:tcW w:w="6472" w:type="dxa"/>
          </w:tcPr>
          <w:p w14:paraId="4E20D48D" w14:textId="2E067930" w:rsidR="00C35ABB" w:rsidRPr="006F617A" w:rsidRDefault="00C35ABB" w:rsidP="00C35ABB">
            <w:pPr>
              <w:pStyle w:val="Normalheadingred"/>
              <w:rPr>
                <w:b w:val="0"/>
                <w:bCs/>
                <w:color w:val="auto"/>
              </w:rPr>
            </w:pPr>
            <w:r w:rsidRPr="00E36AF8">
              <w:t>Activities</w:t>
            </w:r>
            <w:r w:rsidR="00CA3ED8">
              <w:t>:</w:t>
            </w:r>
          </w:p>
          <w:p w14:paraId="6D96BD27" w14:textId="5C86FB9D" w:rsidR="00C35ABB" w:rsidRPr="00E36AF8" w:rsidRDefault="00C35ABB" w:rsidP="00C35ABB">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AE369EB" w14:textId="77777777" w:rsidR="00C35ABB" w:rsidRPr="00E36AF8" w:rsidRDefault="00C35ABB" w:rsidP="00C35ABB"/>
        </w:tc>
      </w:tr>
      <w:tr w:rsidR="00C35ABB" w:rsidRPr="00E36AF8" w14:paraId="4EB559D7" w14:textId="77777777" w:rsidTr="00086829">
        <w:trPr>
          <w:jc w:val="center"/>
        </w:trPr>
        <w:tc>
          <w:tcPr>
            <w:tcW w:w="2004" w:type="dxa"/>
          </w:tcPr>
          <w:p w14:paraId="7802548B" w14:textId="412646D0" w:rsidR="00C35ABB" w:rsidRDefault="00C35ABB" w:rsidP="00C35ABB">
            <w:pPr>
              <w:jc w:val="center"/>
            </w:pPr>
            <w:r>
              <w:t xml:space="preserve"> 33</w:t>
            </w:r>
          </w:p>
          <w:p w14:paraId="62305174" w14:textId="77777777" w:rsidR="00C35ABB" w:rsidRDefault="00C35ABB" w:rsidP="00C35ABB">
            <w:pPr>
              <w:jc w:val="center"/>
            </w:pPr>
          </w:p>
          <w:p w14:paraId="53D00F5C" w14:textId="78D45F16" w:rsidR="00C35ABB" w:rsidRDefault="00C35ABB" w:rsidP="00C35ABB">
            <w:pPr>
              <w:jc w:val="center"/>
            </w:pPr>
            <w:r>
              <w:t>3 hours</w:t>
            </w:r>
          </w:p>
        </w:tc>
        <w:tc>
          <w:tcPr>
            <w:tcW w:w="3959" w:type="dxa"/>
          </w:tcPr>
          <w:p w14:paraId="54F300F3" w14:textId="5EF2122B" w:rsidR="00C35ABB" w:rsidRDefault="00C35ABB" w:rsidP="00C35ABB">
            <w:pPr>
              <w:pStyle w:val="Normalbulletlist"/>
              <w:numPr>
                <w:ilvl w:val="0"/>
                <w:numId w:val="0"/>
              </w:numPr>
              <w:rPr>
                <w:rFonts w:cs="Arial"/>
                <w:szCs w:val="22"/>
                <w:lang w:eastAsia="en-GB"/>
              </w:rPr>
            </w:pPr>
            <w:r w:rsidRPr="003C2943">
              <w:rPr>
                <w:rFonts w:cs="Arial"/>
                <w:color w:val="0077E3"/>
                <w:szCs w:val="22"/>
                <w:lang w:eastAsia="en-GB"/>
              </w:rPr>
              <w:t>4.</w:t>
            </w:r>
            <w:r>
              <w:rPr>
                <w:rFonts w:cs="Arial"/>
                <w:color w:val="0077E3"/>
                <w:szCs w:val="22"/>
                <w:lang w:eastAsia="en-GB"/>
              </w:rPr>
              <w:t>5</w:t>
            </w:r>
            <w:r w:rsidRPr="008821C2">
              <w:rPr>
                <w:rFonts w:cs="Arial"/>
                <w:color w:val="0077E3"/>
                <w:szCs w:val="22"/>
                <w:lang w:eastAsia="en-GB"/>
              </w:rPr>
              <w:t xml:space="preserve"> </w:t>
            </w:r>
            <w:r w:rsidRPr="008821C2">
              <w:rPr>
                <w:rFonts w:cs="Arial"/>
                <w:szCs w:val="22"/>
                <w:lang w:eastAsia="en-GB"/>
              </w:rPr>
              <w:t>How revenue and expenditure (including cash and profit) are tracked and controlled</w:t>
            </w:r>
          </w:p>
          <w:p w14:paraId="09784C70" w14:textId="77777777" w:rsidR="00C35ABB" w:rsidRDefault="00C35ABB" w:rsidP="00C35ABB">
            <w:pPr>
              <w:pStyle w:val="Normalbulletlist"/>
              <w:numPr>
                <w:ilvl w:val="0"/>
                <w:numId w:val="0"/>
              </w:numPr>
              <w:rPr>
                <w:rFonts w:cs="Arial"/>
                <w:szCs w:val="22"/>
                <w:lang w:eastAsia="en-GB"/>
              </w:rPr>
            </w:pPr>
          </w:p>
          <w:p w14:paraId="004C3285" w14:textId="7F71DA7A" w:rsidR="00C35ABB" w:rsidRDefault="00C35ABB" w:rsidP="00C35ABB">
            <w:pPr>
              <w:pStyle w:val="Normalbulletlist"/>
              <w:numPr>
                <w:ilvl w:val="0"/>
                <w:numId w:val="8"/>
              </w:numPr>
            </w:pPr>
            <w:r>
              <w:t xml:space="preserve">The importance of tracking and controlling revenue and expenditure for an organisation and the risks associated with poor management of revenue and </w:t>
            </w:r>
            <w:r>
              <w:lastRenderedPageBreak/>
              <w:t>expenditure (eg reputational, financial difficulty, legal)</w:t>
            </w:r>
          </w:p>
          <w:p w14:paraId="034A066F" w14:textId="609AE05F" w:rsidR="00C35ABB" w:rsidRPr="00E27008" w:rsidRDefault="00C35ABB" w:rsidP="00C35ABB">
            <w:pPr>
              <w:pStyle w:val="Normalbulletlist"/>
              <w:numPr>
                <w:ilvl w:val="0"/>
                <w:numId w:val="8"/>
              </w:numPr>
              <w:rPr>
                <w:rFonts w:cs="Arial"/>
                <w:color w:val="0077E3"/>
                <w:szCs w:val="22"/>
                <w:lang w:eastAsia="en-GB"/>
              </w:rPr>
            </w:pPr>
            <w:r>
              <w:t>How audits are used to control revenue and expenditure – both internally (in-house)</w:t>
            </w:r>
            <w:r w:rsidR="004869D3">
              <w:t xml:space="preserve"> </w:t>
            </w:r>
            <w:r>
              <w:t>and externally (eg through an outside financial organisation).</w:t>
            </w:r>
          </w:p>
          <w:p w14:paraId="7C62BB0C" w14:textId="35A04693" w:rsidR="00E27008" w:rsidRPr="004512E8" w:rsidRDefault="00E27008" w:rsidP="00E27008">
            <w:pPr>
              <w:pStyle w:val="Normalbulletlist"/>
              <w:numPr>
                <w:ilvl w:val="0"/>
                <w:numId w:val="0"/>
              </w:numPr>
              <w:rPr>
                <w:rFonts w:cs="Arial"/>
                <w:color w:val="0077E3"/>
                <w:szCs w:val="22"/>
                <w:lang w:eastAsia="en-GB"/>
              </w:rPr>
            </w:pPr>
            <w:r>
              <w:br/>
              <w:t>(Skills: EC4, EC5, MC5, MC7, MC9, DC1, DC4)</w:t>
            </w:r>
          </w:p>
          <w:p w14:paraId="6FEA0D0B" w14:textId="68A7AAA2" w:rsidR="00C35ABB" w:rsidRPr="003C2943" w:rsidRDefault="00C35ABB" w:rsidP="00C35ABB">
            <w:pPr>
              <w:pStyle w:val="Normalbulletlist"/>
              <w:numPr>
                <w:ilvl w:val="0"/>
                <w:numId w:val="0"/>
              </w:numPr>
              <w:ind w:left="360"/>
              <w:rPr>
                <w:rFonts w:cs="Arial"/>
                <w:color w:val="0077E3"/>
                <w:szCs w:val="22"/>
                <w:lang w:eastAsia="en-GB"/>
              </w:rPr>
            </w:pPr>
          </w:p>
        </w:tc>
        <w:tc>
          <w:tcPr>
            <w:tcW w:w="6472" w:type="dxa"/>
          </w:tcPr>
          <w:p w14:paraId="4876184B" w14:textId="77777777" w:rsidR="00C35ABB" w:rsidRPr="00E36AF8" w:rsidRDefault="00C35ABB" w:rsidP="00C35ABB">
            <w:pPr>
              <w:pStyle w:val="Normalheadingblue"/>
            </w:pPr>
            <w:r w:rsidRPr="00E36AF8">
              <w:lastRenderedPageBreak/>
              <w:t>Activities:</w:t>
            </w:r>
          </w:p>
          <w:p w14:paraId="01695F27" w14:textId="461724B9" w:rsidR="00C35ABB" w:rsidRDefault="00C35ABB" w:rsidP="00C35ABB">
            <w:pPr>
              <w:pStyle w:val="Normalbulletlist"/>
            </w:pPr>
            <w:r w:rsidRPr="003F6EB5">
              <w:t>Present</w:t>
            </w:r>
            <w:r w:rsidRPr="00BB4BDD">
              <w:rPr>
                <w:b/>
                <w:bCs w:val="0"/>
              </w:rPr>
              <w:t xml:space="preserve"> PowerPoint </w:t>
            </w:r>
            <w:r>
              <w:rPr>
                <w:b/>
                <w:bCs w:val="0"/>
              </w:rPr>
              <w:t>7</w:t>
            </w:r>
            <w:r w:rsidRPr="00FE4382">
              <w:rPr>
                <w:b/>
                <w:bCs w:val="0"/>
              </w:rPr>
              <w:t>: Tracking and controlling revenue and expenditure</w:t>
            </w:r>
            <w:r w:rsidR="00687A8A" w:rsidRPr="007570AE">
              <w:rPr>
                <w:bCs w:val="0"/>
              </w:rPr>
              <w:t>.</w:t>
            </w:r>
          </w:p>
          <w:p w14:paraId="21D9139A" w14:textId="1D14922C" w:rsidR="00C35ABB" w:rsidRPr="00E65AF5" w:rsidRDefault="00C35ABB" w:rsidP="00C35ABB">
            <w:pPr>
              <w:pStyle w:val="Normalbulletlist"/>
              <w:rPr>
                <w:color w:val="FF0000"/>
              </w:rPr>
            </w:pPr>
            <w:r w:rsidRPr="002354F7">
              <w:t xml:space="preserve">As a class, discuss the main purpose of tracking and controlling revenue </w:t>
            </w:r>
            <w:r>
              <w:t>and</w:t>
            </w:r>
            <w:r w:rsidRPr="002354F7">
              <w:t xml:space="preserve"> expenditure. Consider the different types of financial risks in not proactively monitoring </w:t>
            </w:r>
            <w:r>
              <w:t>and</w:t>
            </w:r>
            <w:r w:rsidRPr="002354F7">
              <w:t xml:space="preserve"> controlling the flow of money. </w:t>
            </w:r>
          </w:p>
          <w:p w14:paraId="32795B04" w14:textId="74ED72E5" w:rsidR="00C35ABB" w:rsidRPr="00E65AF5" w:rsidRDefault="00C35ABB" w:rsidP="00C35ABB">
            <w:pPr>
              <w:pStyle w:val="Normalbulletlist"/>
            </w:pPr>
            <w:r w:rsidRPr="00E65AF5">
              <w:lastRenderedPageBreak/>
              <w:t>Consider the auditing process to track and control revenues and expenditure</w:t>
            </w:r>
            <w:r w:rsidR="0018534F">
              <w:t>.</w:t>
            </w:r>
          </w:p>
          <w:p w14:paraId="7BBAB51D" w14:textId="00E8A1A8" w:rsidR="00C35ABB" w:rsidRDefault="00C35ABB" w:rsidP="00C35ABB">
            <w:pPr>
              <w:pStyle w:val="Normalbulletlist"/>
            </w:pPr>
            <w:r w:rsidRPr="0018534F">
              <w:t>Complete</w:t>
            </w:r>
            <w:r>
              <w:rPr>
                <w:b/>
                <w:bCs w:val="0"/>
              </w:rPr>
              <w:t xml:space="preserve"> Worksheet 1</w:t>
            </w:r>
            <w:r w:rsidR="00E65AF5">
              <w:rPr>
                <w:b/>
                <w:bCs w:val="0"/>
              </w:rPr>
              <w:t>4</w:t>
            </w:r>
            <w:r w:rsidRPr="00E65AF5">
              <w:rPr>
                <w:b/>
                <w:bCs w:val="0"/>
              </w:rPr>
              <w:t xml:space="preserve">: </w:t>
            </w:r>
            <w:r w:rsidR="00E65AF5" w:rsidRPr="00E65AF5">
              <w:rPr>
                <w:b/>
                <w:bCs w:val="0"/>
              </w:rPr>
              <w:t>Tracking and controlling revenue and expenditure</w:t>
            </w:r>
            <w:r w:rsidR="00687A8A" w:rsidRPr="007570AE">
              <w:rPr>
                <w:bCs w:val="0"/>
              </w:rPr>
              <w:t>.</w:t>
            </w:r>
          </w:p>
          <w:p w14:paraId="7EAB71BF" w14:textId="778E5257" w:rsidR="00E65AF5" w:rsidRDefault="0018534F" w:rsidP="00FE4382">
            <w:pPr>
              <w:pStyle w:val="Normalbulletlist"/>
            </w:pPr>
            <w:r>
              <w:rPr>
                <w:szCs w:val="22"/>
              </w:rPr>
              <w:t xml:space="preserve">Complete </w:t>
            </w:r>
            <w:r w:rsidR="00FE4382" w:rsidRPr="00E65AF5">
              <w:rPr>
                <w:b/>
                <w:bCs w:val="0"/>
                <w:szCs w:val="22"/>
              </w:rPr>
              <w:t xml:space="preserve">Worksheet </w:t>
            </w:r>
            <w:r w:rsidR="00FE4382">
              <w:rPr>
                <w:b/>
                <w:bCs w:val="0"/>
                <w:szCs w:val="22"/>
              </w:rPr>
              <w:t>15</w:t>
            </w:r>
            <w:r w:rsidR="00FE4382" w:rsidRPr="00E65AF5">
              <w:rPr>
                <w:b/>
                <w:bCs w:val="0"/>
                <w:szCs w:val="22"/>
              </w:rPr>
              <w:t xml:space="preserve">: Glossary of common terms in financial reporting part </w:t>
            </w:r>
            <w:r w:rsidR="00FE4382">
              <w:rPr>
                <w:b/>
                <w:bCs w:val="0"/>
                <w:szCs w:val="22"/>
              </w:rPr>
              <w:t>7</w:t>
            </w:r>
            <w:r w:rsidR="00687A8A" w:rsidRPr="007570AE">
              <w:rPr>
                <w:bCs w:val="0"/>
              </w:rPr>
              <w:t>.</w:t>
            </w:r>
          </w:p>
          <w:p w14:paraId="452CFB9E" w14:textId="77777777" w:rsidR="00C35ABB" w:rsidRPr="002622FB" w:rsidRDefault="00C35ABB" w:rsidP="00C35ABB">
            <w:pPr>
              <w:pStyle w:val="Normalbulletlist"/>
              <w:numPr>
                <w:ilvl w:val="0"/>
                <w:numId w:val="0"/>
              </w:numPr>
              <w:rPr>
                <w:color w:val="FF0000"/>
              </w:rPr>
            </w:pPr>
          </w:p>
          <w:p w14:paraId="69BDC7D9" w14:textId="77777777" w:rsidR="00C35ABB" w:rsidRPr="00E36AF8" w:rsidRDefault="00C35ABB" w:rsidP="00C35ABB">
            <w:pPr>
              <w:pStyle w:val="Normalheadingblue"/>
            </w:pPr>
            <w:r w:rsidRPr="00E36AF8">
              <w:t>Resources:</w:t>
            </w:r>
          </w:p>
          <w:p w14:paraId="1432611A" w14:textId="77777777" w:rsidR="0018534F" w:rsidRDefault="00C35ABB" w:rsidP="0018534F">
            <w:pPr>
              <w:pStyle w:val="Normalbulletlist"/>
            </w:pPr>
            <w:r w:rsidRPr="00E36AF8">
              <w:rPr>
                <w:b/>
              </w:rPr>
              <w:t xml:space="preserve">PowerPoint </w:t>
            </w:r>
            <w:r>
              <w:rPr>
                <w:b/>
              </w:rPr>
              <w:t>7</w:t>
            </w:r>
            <w:r w:rsidR="0018534F" w:rsidRPr="00FE4382">
              <w:rPr>
                <w:b/>
                <w:bCs w:val="0"/>
              </w:rPr>
              <w:t>: Tracking and controlling revenue and expenditure</w:t>
            </w:r>
          </w:p>
          <w:p w14:paraId="435807BF" w14:textId="77777777" w:rsidR="00C35ABB" w:rsidRPr="0018534F" w:rsidRDefault="0018534F" w:rsidP="00E65AF5">
            <w:pPr>
              <w:pStyle w:val="Normalbulletlist"/>
              <w:rPr>
                <w:b/>
              </w:rPr>
            </w:pPr>
            <w:r>
              <w:rPr>
                <w:b/>
                <w:bCs w:val="0"/>
              </w:rPr>
              <w:t>Worksheet 14</w:t>
            </w:r>
            <w:r w:rsidRPr="00E65AF5">
              <w:rPr>
                <w:b/>
                <w:bCs w:val="0"/>
              </w:rPr>
              <w:t>: Tracking and controlling revenue and expenditure</w:t>
            </w:r>
          </w:p>
          <w:p w14:paraId="010349EC" w14:textId="5EDDE147" w:rsidR="0018534F" w:rsidRPr="00E65AF5" w:rsidRDefault="0018534F" w:rsidP="00E65AF5">
            <w:pPr>
              <w:pStyle w:val="Normalbulletlist"/>
              <w:rPr>
                <w:b/>
              </w:rPr>
            </w:pPr>
            <w:r w:rsidRPr="00E65AF5">
              <w:rPr>
                <w:b/>
                <w:bCs w:val="0"/>
                <w:szCs w:val="22"/>
              </w:rPr>
              <w:t xml:space="preserve">Worksheet </w:t>
            </w:r>
            <w:r>
              <w:rPr>
                <w:b/>
                <w:bCs w:val="0"/>
                <w:szCs w:val="22"/>
              </w:rPr>
              <w:t>15</w:t>
            </w:r>
            <w:r w:rsidRPr="00E65AF5">
              <w:rPr>
                <w:b/>
                <w:bCs w:val="0"/>
                <w:szCs w:val="22"/>
              </w:rPr>
              <w:t xml:space="preserve">: Glossary of common terms in financial reporting part </w:t>
            </w:r>
            <w:r>
              <w:rPr>
                <w:b/>
                <w:bCs w:val="0"/>
                <w:szCs w:val="22"/>
              </w:rPr>
              <w:t>7</w:t>
            </w:r>
          </w:p>
        </w:tc>
        <w:tc>
          <w:tcPr>
            <w:tcW w:w="2080" w:type="dxa"/>
          </w:tcPr>
          <w:p w14:paraId="38CB2EE3" w14:textId="77777777" w:rsidR="00C35ABB" w:rsidRPr="009256A1" w:rsidRDefault="00C35ABB" w:rsidP="00C35ABB">
            <w:pPr>
              <w:rPr>
                <w:bCs/>
              </w:rPr>
            </w:pPr>
            <w:r>
              <w:rPr>
                <w:bCs/>
              </w:rPr>
              <w:lastRenderedPageBreak/>
              <w:t>Group</w:t>
            </w:r>
            <w:r w:rsidRPr="009256A1">
              <w:rPr>
                <w:bCs/>
              </w:rPr>
              <w:t xml:space="preserve"> discussion</w:t>
            </w:r>
            <w:r>
              <w:rPr>
                <w:bCs/>
              </w:rPr>
              <w:t>s</w:t>
            </w:r>
          </w:p>
          <w:p w14:paraId="65D2999F" w14:textId="77777777" w:rsidR="00C35ABB" w:rsidRDefault="00C35ABB" w:rsidP="00C35ABB">
            <w:pPr>
              <w:rPr>
                <w:bCs/>
              </w:rPr>
            </w:pPr>
            <w:r w:rsidRPr="009256A1">
              <w:rPr>
                <w:bCs/>
              </w:rPr>
              <w:t>Q&amp;A session</w:t>
            </w:r>
          </w:p>
          <w:p w14:paraId="5B5C5CD3" w14:textId="44E0E0E0" w:rsidR="00C35ABB" w:rsidRDefault="00C35ABB" w:rsidP="00C35ABB">
            <w:pPr>
              <w:rPr>
                <w:bCs/>
              </w:rPr>
            </w:pPr>
            <w:r>
              <w:rPr>
                <w:bCs/>
              </w:rPr>
              <w:t>Defining key terms</w:t>
            </w:r>
          </w:p>
          <w:p w14:paraId="021FC0F4" w14:textId="7FCB2F64" w:rsidR="0018534F" w:rsidRPr="00D44536" w:rsidRDefault="0018534F" w:rsidP="00C35ABB">
            <w:pPr>
              <w:rPr>
                <w:bCs/>
              </w:rPr>
            </w:pPr>
            <w:r>
              <w:rPr>
                <w:bCs/>
              </w:rPr>
              <w:t>Worksheets 14 and 15</w:t>
            </w:r>
          </w:p>
          <w:p w14:paraId="0161F25B" w14:textId="6CFCD9D4" w:rsidR="00C35ABB" w:rsidRPr="003F6EB5" w:rsidRDefault="00C35ABB" w:rsidP="00C35ABB">
            <w:pPr>
              <w:rPr>
                <w:b/>
                <w:i/>
                <w:iCs/>
              </w:rPr>
            </w:pPr>
            <w:r>
              <w:rPr>
                <w:bCs/>
              </w:rPr>
              <w:lastRenderedPageBreak/>
              <w:t xml:space="preserve">Feedback on </w:t>
            </w:r>
            <w:r w:rsidRPr="003F6EB5">
              <w:rPr>
                <w:bCs/>
              </w:rPr>
              <w:t>Worksheet</w:t>
            </w:r>
            <w:r w:rsidR="00E65AF5" w:rsidRPr="003F6EB5">
              <w:rPr>
                <w:bCs/>
              </w:rPr>
              <w:t>s</w:t>
            </w:r>
            <w:r w:rsidR="003F6EB5">
              <w:rPr>
                <w:bCs/>
              </w:rPr>
              <w:t xml:space="preserve"> 14 and 15</w:t>
            </w:r>
          </w:p>
          <w:p w14:paraId="1638EB80" w14:textId="77777777" w:rsidR="00C35ABB" w:rsidRDefault="00C35ABB" w:rsidP="00C35ABB"/>
          <w:p w14:paraId="76379E00" w14:textId="2D7FADBD" w:rsidR="00C35ABB" w:rsidRPr="00E36AF8" w:rsidRDefault="00C35ABB" w:rsidP="00C35ABB"/>
        </w:tc>
      </w:tr>
      <w:tr w:rsidR="004869D3" w:rsidRPr="00E36AF8" w14:paraId="58606DBC" w14:textId="77777777" w:rsidTr="00086829">
        <w:trPr>
          <w:jc w:val="center"/>
        </w:trPr>
        <w:tc>
          <w:tcPr>
            <w:tcW w:w="2004" w:type="dxa"/>
          </w:tcPr>
          <w:p w14:paraId="240B66C2" w14:textId="7845F414" w:rsidR="004869D3" w:rsidRDefault="004869D3" w:rsidP="004869D3">
            <w:pPr>
              <w:jc w:val="center"/>
            </w:pPr>
            <w:r>
              <w:lastRenderedPageBreak/>
              <w:t xml:space="preserve"> 34</w:t>
            </w:r>
          </w:p>
          <w:p w14:paraId="754AE801" w14:textId="77777777" w:rsidR="004869D3" w:rsidRDefault="004869D3" w:rsidP="004869D3">
            <w:pPr>
              <w:jc w:val="center"/>
            </w:pPr>
          </w:p>
          <w:p w14:paraId="708A3268" w14:textId="48CF1E57" w:rsidR="004869D3" w:rsidRDefault="004869D3" w:rsidP="004869D3">
            <w:pPr>
              <w:jc w:val="center"/>
            </w:pPr>
            <w:r>
              <w:t xml:space="preserve"> 1.5 hours</w:t>
            </w:r>
          </w:p>
        </w:tc>
        <w:tc>
          <w:tcPr>
            <w:tcW w:w="3959" w:type="dxa"/>
          </w:tcPr>
          <w:p w14:paraId="00BCA96F" w14:textId="18725346" w:rsidR="004869D3" w:rsidRPr="0018534F" w:rsidRDefault="004869D3" w:rsidP="004869D3">
            <w:pPr>
              <w:pStyle w:val="Normalbulletlist"/>
              <w:numPr>
                <w:ilvl w:val="0"/>
                <w:numId w:val="0"/>
              </w:numPr>
              <w:rPr>
                <w:rFonts w:cs="Arial"/>
                <w:bCs w:val="0"/>
                <w:color w:val="0077E3"/>
                <w:szCs w:val="22"/>
                <w:lang w:eastAsia="en-GB"/>
              </w:rPr>
            </w:pPr>
            <w:r w:rsidRPr="0018534F">
              <w:rPr>
                <w:rFonts w:cs="Arial"/>
                <w:bCs w:val="0"/>
                <w:color w:val="0070C0"/>
                <w:szCs w:val="22"/>
                <w:lang w:eastAsia="en-GB"/>
              </w:rPr>
              <w:t xml:space="preserve">4.5 </w:t>
            </w:r>
            <w:r w:rsidRPr="0018534F">
              <w:rPr>
                <w:rFonts w:cs="Arial"/>
                <w:bCs w:val="0"/>
                <w:szCs w:val="22"/>
                <w:lang w:eastAsia="en-GB"/>
              </w:rPr>
              <w:t>Tutor directed activity</w:t>
            </w:r>
          </w:p>
        </w:tc>
        <w:tc>
          <w:tcPr>
            <w:tcW w:w="6472" w:type="dxa"/>
          </w:tcPr>
          <w:p w14:paraId="74F15AD3" w14:textId="01185A1B" w:rsidR="004869D3" w:rsidRPr="006F617A" w:rsidRDefault="004869D3" w:rsidP="004869D3">
            <w:pPr>
              <w:pStyle w:val="Normalheadingred"/>
              <w:rPr>
                <w:b w:val="0"/>
                <w:bCs/>
                <w:color w:val="auto"/>
              </w:rPr>
            </w:pPr>
            <w:r w:rsidRPr="00E36AF8">
              <w:t>Activities</w:t>
            </w:r>
            <w:r w:rsidR="0018534F">
              <w:t>:</w:t>
            </w:r>
          </w:p>
          <w:p w14:paraId="60BCBF4B" w14:textId="6A364BE8" w:rsidR="004869D3" w:rsidRPr="00E36AF8" w:rsidRDefault="004869D3" w:rsidP="004869D3">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080" w:type="dxa"/>
          </w:tcPr>
          <w:p w14:paraId="44039463" w14:textId="036A2B94" w:rsidR="004869D3" w:rsidRPr="00E36AF8" w:rsidRDefault="004869D3" w:rsidP="004869D3"/>
        </w:tc>
      </w:tr>
      <w:tr w:rsidR="004869D3" w:rsidRPr="00E36AF8" w14:paraId="403861B4" w14:textId="77777777" w:rsidTr="00086829">
        <w:trPr>
          <w:jc w:val="center"/>
        </w:trPr>
        <w:tc>
          <w:tcPr>
            <w:tcW w:w="2004" w:type="dxa"/>
          </w:tcPr>
          <w:p w14:paraId="640CFB44" w14:textId="190A9CBC" w:rsidR="004869D3" w:rsidRDefault="004869D3" w:rsidP="004869D3">
            <w:pPr>
              <w:jc w:val="center"/>
            </w:pPr>
          </w:p>
          <w:p w14:paraId="6110551D" w14:textId="5EA95C19" w:rsidR="004869D3" w:rsidRDefault="004869D3" w:rsidP="004869D3">
            <w:pPr>
              <w:jc w:val="center"/>
            </w:pPr>
            <w:r>
              <w:t xml:space="preserve"> 35</w:t>
            </w:r>
            <w:r w:rsidR="00D05760">
              <w:t>–</w:t>
            </w:r>
            <w:r>
              <w:t>36</w:t>
            </w:r>
          </w:p>
          <w:p w14:paraId="631A8B97" w14:textId="03809649" w:rsidR="004869D3" w:rsidRDefault="004869D3" w:rsidP="004869D3">
            <w:pPr>
              <w:jc w:val="center"/>
            </w:pPr>
            <w:r>
              <w:rPr>
                <w:rFonts w:cs="Arial"/>
                <w:szCs w:val="22"/>
                <w:lang w:eastAsia="en-GB"/>
              </w:rPr>
              <w:t>6 hours</w:t>
            </w:r>
          </w:p>
        </w:tc>
        <w:tc>
          <w:tcPr>
            <w:tcW w:w="3959" w:type="dxa"/>
          </w:tcPr>
          <w:p w14:paraId="17B73DF0" w14:textId="77777777" w:rsidR="004869D3" w:rsidRPr="0018534F" w:rsidRDefault="004869D3" w:rsidP="004869D3">
            <w:pPr>
              <w:pStyle w:val="Normalheadingblack"/>
              <w:rPr>
                <w:rFonts w:cs="Arial"/>
                <w:b w:val="0"/>
                <w:bCs/>
                <w:szCs w:val="22"/>
                <w:lang w:eastAsia="en-GB"/>
              </w:rPr>
            </w:pPr>
            <w:r w:rsidRPr="0018534F">
              <w:rPr>
                <w:rFonts w:cs="Arial"/>
                <w:b w:val="0"/>
                <w:bCs/>
                <w:szCs w:val="22"/>
                <w:lang w:eastAsia="en-GB"/>
              </w:rPr>
              <w:t>Revision sessions</w:t>
            </w:r>
          </w:p>
          <w:p w14:paraId="0C6A0679" w14:textId="77777777" w:rsidR="004869D3" w:rsidRPr="00DD5AD1" w:rsidRDefault="004869D3" w:rsidP="004869D3">
            <w:pPr>
              <w:pStyle w:val="Normalbulletlist"/>
              <w:numPr>
                <w:ilvl w:val="0"/>
                <w:numId w:val="0"/>
              </w:numPr>
              <w:rPr>
                <w:rFonts w:cs="Arial"/>
                <w:b/>
                <w:szCs w:val="22"/>
                <w:lang w:eastAsia="en-GB"/>
              </w:rPr>
            </w:pPr>
          </w:p>
        </w:tc>
        <w:tc>
          <w:tcPr>
            <w:tcW w:w="6472" w:type="dxa"/>
          </w:tcPr>
          <w:p w14:paraId="01D811EB" w14:textId="431EAFA3" w:rsidR="004869D3" w:rsidRPr="00E65AF5" w:rsidRDefault="004869D3" w:rsidP="004869D3">
            <w:pPr>
              <w:pStyle w:val="Normalheadingblue"/>
              <w:rPr>
                <w:color w:val="auto"/>
              </w:rPr>
            </w:pPr>
            <w:r w:rsidRPr="0018534F">
              <w:rPr>
                <w:color w:val="0070C0"/>
              </w:rPr>
              <w:t>Activities:</w:t>
            </w:r>
            <w:r w:rsidRPr="00E65AF5">
              <w:rPr>
                <w:color w:val="auto"/>
              </w:rPr>
              <w:t xml:space="preserve"> </w:t>
            </w:r>
          </w:p>
          <w:p w14:paraId="7836A3CB" w14:textId="0592F7D7" w:rsidR="004869D3" w:rsidRPr="00E65AF5" w:rsidRDefault="004869D3" w:rsidP="00E65AF5">
            <w:pPr>
              <w:pStyle w:val="Normalheadingblue"/>
              <w:numPr>
                <w:ilvl w:val="0"/>
                <w:numId w:val="14"/>
              </w:numPr>
              <w:rPr>
                <w:b w:val="0"/>
                <w:bCs/>
                <w:color w:val="auto"/>
              </w:rPr>
            </w:pPr>
            <w:r w:rsidRPr="00E65AF5">
              <w:rPr>
                <w:b w:val="0"/>
                <w:bCs/>
                <w:color w:val="auto"/>
              </w:rPr>
              <w:t xml:space="preserve">Distribute the </w:t>
            </w:r>
            <w:r w:rsidRPr="00FE4382">
              <w:rPr>
                <w:color w:val="auto"/>
              </w:rPr>
              <w:t>MCQ</w:t>
            </w:r>
            <w:r w:rsidR="00D05760">
              <w:rPr>
                <w:color w:val="auto"/>
              </w:rPr>
              <w:t>s</w:t>
            </w:r>
            <w:r w:rsidRPr="00E65AF5">
              <w:rPr>
                <w:b w:val="0"/>
                <w:bCs/>
                <w:color w:val="auto"/>
              </w:rPr>
              <w:t xml:space="preserve">. Run test to recap learning and coverage. </w:t>
            </w:r>
          </w:p>
          <w:p w14:paraId="3234E167" w14:textId="20BF490D" w:rsidR="004869D3" w:rsidRPr="00E65AF5" w:rsidRDefault="004869D3" w:rsidP="00E65AF5">
            <w:pPr>
              <w:pStyle w:val="Normalheadingblue"/>
              <w:numPr>
                <w:ilvl w:val="0"/>
                <w:numId w:val="14"/>
              </w:numPr>
              <w:rPr>
                <w:b w:val="0"/>
                <w:bCs/>
                <w:color w:val="auto"/>
              </w:rPr>
            </w:pPr>
            <w:r w:rsidRPr="00E65AF5">
              <w:rPr>
                <w:b w:val="0"/>
                <w:bCs/>
                <w:color w:val="auto"/>
              </w:rPr>
              <w:t>Deliver answers to the MCQs and check understanding. Learners identify their knowledge gaps based on their results to the MCQ questions.</w:t>
            </w:r>
          </w:p>
          <w:p w14:paraId="31ACF0CC" w14:textId="5CC273BD" w:rsidR="004869D3" w:rsidRPr="00E65AF5" w:rsidRDefault="004869D3" w:rsidP="00E65AF5">
            <w:pPr>
              <w:pStyle w:val="Normalheadingblue"/>
              <w:numPr>
                <w:ilvl w:val="0"/>
                <w:numId w:val="14"/>
              </w:numPr>
              <w:rPr>
                <w:b w:val="0"/>
                <w:bCs/>
                <w:color w:val="auto"/>
              </w:rPr>
            </w:pPr>
            <w:r w:rsidRPr="00E65AF5">
              <w:rPr>
                <w:b w:val="0"/>
                <w:bCs/>
                <w:color w:val="auto"/>
              </w:rPr>
              <w:lastRenderedPageBreak/>
              <w:t>Extra activity: Learners could write a revision plan based on the topics they need to recap in this topic</w:t>
            </w:r>
            <w:r w:rsidR="0018534F">
              <w:rPr>
                <w:b w:val="0"/>
                <w:bCs/>
                <w:color w:val="auto"/>
              </w:rPr>
              <w:t>.</w:t>
            </w:r>
          </w:p>
          <w:p w14:paraId="1E1D7C43" w14:textId="2ADF03E9" w:rsidR="004869D3" w:rsidRPr="00E65AF5" w:rsidRDefault="004869D3" w:rsidP="00E65AF5">
            <w:pPr>
              <w:pStyle w:val="Normalheadingblue"/>
              <w:numPr>
                <w:ilvl w:val="0"/>
                <w:numId w:val="14"/>
              </w:numPr>
              <w:rPr>
                <w:b w:val="0"/>
                <w:bCs/>
                <w:color w:val="auto"/>
              </w:rPr>
            </w:pPr>
            <w:r w:rsidRPr="00E65AF5">
              <w:rPr>
                <w:b w:val="0"/>
                <w:bCs/>
                <w:color w:val="auto"/>
              </w:rPr>
              <w:t>Recap over prior PP</w:t>
            </w:r>
            <w:r w:rsidR="0018534F">
              <w:rPr>
                <w:b w:val="0"/>
                <w:bCs/>
                <w:color w:val="auto"/>
              </w:rPr>
              <w:t>T</w:t>
            </w:r>
            <w:r w:rsidRPr="00E65AF5">
              <w:rPr>
                <w:b w:val="0"/>
                <w:bCs/>
                <w:color w:val="auto"/>
              </w:rPr>
              <w:t xml:space="preserve">s/Worksheets for revision as required. Tutor to support revision activities as required. </w:t>
            </w:r>
          </w:p>
          <w:p w14:paraId="3F04BB04" w14:textId="0D9D7444" w:rsidR="004869D3" w:rsidRDefault="004869D3" w:rsidP="004869D3">
            <w:pPr>
              <w:pStyle w:val="Normalheadingred"/>
            </w:pPr>
            <w:r w:rsidRPr="009404C0">
              <w:t xml:space="preserve">Resources: </w:t>
            </w:r>
          </w:p>
          <w:p w14:paraId="06897F65" w14:textId="1F73E879" w:rsidR="004869D3" w:rsidRPr="00E65AF5" w:rsidRDefault="004869D3" w:rsidP="00E65AF5">
            <w:pPr>
              <w:pStyle w:val="Normalheadingred"/>
              <w:numPr>
                <w:ilvl w:val="0"/>
                <w:numId w:val="15"/>
              </w:numPr>
              <w:rPr>
                <w:color w:val="auto"/>
              </w:rPr>
            </w:pPr>
            <w:r w:rsidRPr="00E65AF5">
              <w:rPr>
                <w:color w:val="auto"/>
              </w:rPr>
              <w:t>MCQ</w:t>
            </w:r>
            <w:r w:rsidR="00D05760">
              <w:rPr>
                <w:color w:val="auto"/>
              </w:rPr>
              <w:t>s</w:t>
            </w:r>
          </w:p>
          <w:p w14:paraId="5A870D3F" w14:textId="507C3A36" w:rsidR="004869D3" w:rsidRPr="00E36AF8" w:rsidRDefault="004869D3" w:rsidP="00E65AF5">
            <w:pPr>
              <w:pStyle w:val="Normalheadingred"/>
              <w:numPr>
                <w:ilvl w:val="0"/>
                <w:numId w:val="15"/>
              </w:numPr>
            </w:pPr>
            <w:r w:rsidRPr="00E65AF5">
              <w:rPr>
                <w:color w:val="auto"/>
              </w:rPr>
              <w:t>PowerPoints (as required)</w:t>
            </w:r>
          </w:p>
        </w:tc>
        <w:tc>
          <w:tcPr>
            <w:tcW w:w="2080" w:type="dxa"/>
          </w:tcPr>
          <w:p w14:paraId="6987EA26" w14:textId="76288530" w:rsidR="0018534F" w:rsidRDefault="0018534F" w:rsidP="004869D3">
            <w:r>
              <w:lastRenderedPageBreak/>
              <w:t>MCQs</w:t>
            </w:r>
          </w:p>
          <w:p w14:paraId="0A141A0F" w14:textId="1E457435" w:rsidR="004869D3" w:rsidRPr="00E36AF8" w:rsidRDefault="00E65AF5" w:rsidP="004869D3">
            <w:r>
              <w:t>Feedback on MCQs</w:t>
            </w:r>
          </w:p>
        </w:tc>
      </w:tr>
    </w:tbl>
    <w:p w14:paraId="1740CA56" w14:textId="77777777" w:rsidR="00601FB0" w:rsidRDefault="00601FB0" w:rsidP="00287A2D">
      <w:pPr>
        <w:pStyle w:val="Default"/>
        <w:rPr>
          <w:sz w:val="18"/>
          <w:szCs w:val="18"/>
        </w:rPr>
        <w:sectPr w:rsidR="00601FB0" w:rsidSect="00657E0F">
          <w:headerReference w:type="even" r:id="rId18"/>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601FB0">
      <w:footerReference w:type="default" r:id="rId1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6BFEE" w14:textId="77777777" w:rsidR="00BD0B68" w:rsidRDefault="00BD0B68">
      <w:pPr>
        <w:spacing w:before="0" w:after="0"/>
      </w:pPr>
      <w:r>
        <w:separator/>
      </w:r>
    </w:p>
  </w:endnote>
  <w:endnote w:type="continuationSeparator" w:id="0">
    <w:p w14:paraId="676F14FB" w14:textId="77777777" w:rsidR="00BD0B68" w:rsidRDefault="00BD0B6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F6762" w14:textId="77777777" w:rsidR="00601FB0" w:rsidRDefault="00601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Content>
      <w:sdt>
        <w:sdtPr>
          <w:id w:val="-1705238520"/>
          <w:docPartObj>
            <w:docPartGallery w:val="Page Numbers (Top of Page)"/>
            <w:docPartUnique/>
          </w:docPartObj>
        </w:sdtPr>
        <w:sdtContent>
          <w:p w14:paraId="6F3E599F" w14:textId="20398156" w:rsidR="00BD2C6B" w:rsidRDefault="00B31AAE">
            <w:pPr>
              <w:pStyle w:val="Footer"/>
            </w:pPr>
            <w:r>
              <w:rPr>
                <w:noProof/>
              </w:rPr>
              <w:drawing>
                <wp:anchor distT="0" distB="0" distL="114300" distR="114300" simplePos="0" relativeHeight="251667456" behindDoc="1" locked="0" layoutInCell="1" allowOverlap="1" wp14:anchorId="6C65DEC4" wp14:editId="11AC49FE">
                  <wp:simplePos x="0" y="0"/>
                  <wp:positionH relativeFrom="margin">
                    <wp:posOffset>8690610</wp:posOffset>
                  </wp:positionH>
                  <wp:positionV relativeFrom="margin">
                    <wp:posOffset>5474335</wp:posOffset>
                  </wp:positionV>
                  <wp:extent cx="530225" cy="322580"/>
                  <wp:effectExtent l="0" t="0" r="3175" b="127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w:t>
            </w:r>
            <w:del w:id="0" w:author="Andrew Lowe" w:date="2025-11-20T13:00:00Z" w16du:dateUtc="2025-11-20T12:00:00Z">
              <w:r w:rsidR="00B219E4" w:rsidRPr="00292BB5" w:rsidDel="00235F58">
                <w:rPr>
                  <w:noProof/>
                </w:rPr>
                <w:delText xml:space="preserve">and </w:delText>
              </w:r>
            </w:del>
            <w:ins w:id="1" w:author="Andrew Lowe" w:date="2025-11-20T13:00:00Z" w16du:dateUtc="2025-11-20T12:00:00Z">
              <w:r w:rsidR="00235F58">
                <w:rPr>
                  <w:noProof/>
                </w:rPr>
                <w:t>&amp;</w:t>
              </w:r>
              <w:r w:rsidR="00235F58" w:rsidRPr="00292BB5">
                <w:rPr>
                  <w:noProof/>
                </w:rPr>
                <w:t xml:space="preserve"> </w:t>
              </w:r>
            </w:ins>
            <w:r w:rsidR="00B219E4" w:rsidRPr="00292BB5">
              <w:rPr>
                <w:noProof/>
              </w:rPr>
              <w:t xml:space="preserve">Guilds </w:t>
            </w:r>
            <w:ins w:id="2" w:author="Andrew Lowe" w:date="2025-11-20T13:01:00Z" w16du:dateUtc="2025-11-20T12:01:00Z">
              <w:r w:rsidR="00235F58">
                <w:rPr>
                  <w:noProof/>
                </w:rPr>
                <w:t>Limited</w:t>
              </w:r>
            </w:ins>
            <w:del w:id="3" w:author="Andrew Lowe" w:date="2025-11-20T13:01:00Z" w16du:dateUtc="2025-11-20T12:01:00Z">
              <w:r w:rsidR="00B219E4" w:rsidRPr="00292BB5" w:rsidDel="00235F58">
                <w:rPr>
                  <w:noProof/>
                </w:rPr>
                <w:delText>of London Institute</w:delText>
              </w:r>
            </w:del>
            <w:r w:rsidR="00B219E4" w:rsidRPr="00292BB5">
              <w:rPr>
                <w:noProof/>
              </w:rPr>
              <w:t>.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8EC20" w14:textId="77777777" w:rsidR="00601FB0" w:rsidRDefault="00601F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8026703"/>
      <w:docPartObj>
        <w:docPartGallery w:val="Page Numbers (Bottom of Page)"/>
        <w:docPartUnique/>
      </w:docPartObj>
    </w:sdtPr>
    <w:sdtContent>
      <w:sdt>
        <w:sdtPr>
          <w:id w:val="-875850863"/>
          <w:docPartObj>
            <w:docPartGallery w:val="Page Numbers (Top of Page)"/>
            <w:docPartUnique/>
          </w:docPartObj>
        </w:sdtPr>
        <w:sdtContent>
          <w:p w14:paraId="0B54B9FE" w14:textId="2415A8B0" w:rsidR="00601FB0" w:rsidRPr="00757038" w:rsidRDefault="00601FB0" w:rsidP="00601FB0">
            <w:pPr>
              <w:pStyle w:val="Footer"/>
            </w:pPr>
            <w:r>
              <w:rPr>
                <w:noProof/>
              </w:rPr>
              <w:drawing>
                <wp:anchor distT="0" distB="0" distL="114300" distR="114300" simplePos="0" relativeHeight="251669504" behindDoc="1" locked="0" layoutInCell="1" allowOverlap="1" wp14:anchorId="4C6FEB56" wp14:editId="1F740584">
                  <wp:simplePos x="0" y="0"/>
                  <wp:positionH relativeFrom="margin">
                    <wp:posOffset>8686800</wp:posOffset>
                  </wp:positionH>
                  <wp:positionV relativeFrom="margin">
                    <wp:posOffset>5389245</wp:posOffset>
                  </wp:positionV>
                  <wp:extent cx="530225" cy="322580"/>
                  <wp:effectExtent l="0" t="0" r="3175" b="1270"/>
                  <wp:wrapNone/>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225" cy="322580"/>
                          </a:xfrm>
                          <a:prstGeom prst="rect">
                            <a:avLst/>
                          </a:prstGeom>
                        </pic:spPr>
                      </pic:pic>
                    </a:graphicData>
                  </a:graphic>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rFonts w:cs="Arial"/>
              </w:rPr>
              <w:t xml:space="preserve">© 2022 </w:t>
            </w:r>
            <w:ins w:id="5" w:author="Andrew Lowe" w:date="2025-11-20T13:01:00Z" w16du:dateUtc="2025-11-20T12:01:00Z">
              <w:r w:rsidR="00235F58" w:rsidRPr="00292BB5">
                <w:rPr>
                  <w:noProof/>
                </w:rPr>
                <w:t xml:space="preserve">City </w:t>
              </w:r>
              <w:r w:rsidR="00235F58">
                <w:rPr>
                  <w:noProof/>
                </w:rPr>
                <w:t>&amp;</w:t>
              </w:r>
              <w:r w:rsidR="00235F58" w:rsidRPr="00292BB5">
                <w:rPr>
                  <w:noProof/>
                </w:rPr>
                <w:t xml:space="preserve"> </w:t>
              </w:r>
              <w:r w:rsidR="00235F58" w:rsidRPr="00292BB5">
                <w:rPr>
                  <w:noProof/>
                </w:rPr>
                <w:t xml:space="preserve">Guilds </w:t>
              </w:r>
              <w:r w:rsidR="00235F58">
                <w:rPr>
                  <w:noProof/>
                </w:rPr>
                <w:t>Limited</w:t>
              </w:r>
            </w:ins>
            <w:del w:id="6" w:author="Andrew Lowe" w:date="2025-11-20T13:01:00Z" w16du:dateUtc="2025-11-20T12:01:00Z">
              <w:r w:rsidDel="00235F58">
                <w:rPr>
                  <w:rFonts w:cs="Arial"/>
                </w:rPr>
                <w:delText>City and Guilds of London Institute</w:delText>
              </w:r>
            </w:del>
            <w:r>
              <w:rPr>
                <w:rFonts w:cs="Arial"/>
              </w:rPr>
              <w:t>. All rights reserved.</w:t>
            </w:r>
            <w:r>
              <w:rPr>
                <w:rFonts w:cs="Arial"/>
              </w:rPr>
              <w:br/>
              <w:t xml:space="preserve">                                                                          ‘T-LEVELS’ is a registered trade mark of the Department for Education.</w:t>
            </w:r>
            <w:r>
              <w:rPr>
                <w:rFonts w:cs="Arial"/>
              </w:rPr>
              <w:br/>
              <w:t xml:space="preserve">                                                    ‘T Level’ is a registered trade mark of the Institute for Apprenticeships and Technical Education.</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83B5" w14:textId="77777777" w:rsidR="00BD0B68" w:rsidRDefault="00BD0B68">
      <w:pPr>
        <w:spacing w:before="0" w:after="0"/>
      </w:pPr>
      <w:r>
        <w:separator/>
      </w:r>
    </w:p>
  </w:footnote>
  <w:footnote w:type="continuationSeparator" w:id="0">
    <w:p w14:paraId="1D8AC6A3" w14:textId="77777777" w:rsidR="00BD0B68" w:rsidRDefault="00BD0B6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8469B" w14:textId="77777777" w:rsidR="00601FB0" w:rsidRDefault="00601F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F76B" w14:textId="1D212946"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9F27EF">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8BAFFA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C42F468"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70BA5" w14:textId="77777777" w:rsidR="00601FB0" w:rsidRDefault="00601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4A8EF84"/>
    <w:lvl w:ilvl="0">
      <w:start w:val="1"/>
      <w:numFmt w:val="decimal"/>
      <w:lvlText w:val="%1."/>
      <w:lvlJc w:val="left"/>
      <w:pPr>
        <w:tabs>
          <w:tab w:val="num" w:pos="360"/>
        </w:tabs>
        <w:ind w:left="360" w:hanging="360"/>
      </w:pPr>
    </w:lvl>
  </w:abstractNum>
  <w:abstractNum w:abstractNumId="1" w15:restartNumberingAfterBreak="0">
    <w:nsid w:val="0A5878B3"/>
    <w:multiLevelType w:val="hybridMultilevel"/>
    <w:tmpl w:val="94FE5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291A1632"/>
    <w:lvl w:ilvl="0" w:tplc="05BEA9E6">
      <w:start w:val="1"/>
      <w:numFmt w:val="bullet"/>
      <w:pStyle w:val="Normalbulletlist"/>
      <w:lvlText w:val="•"/>
      <w:lvlJc w:val="left"/>
      <w:pPr>
        <w:tabs>
          <w:tab w:val="num" w:pos="4537"/>
        </w:tabs>
        <w:ind w:left="4537"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F5662"/>
    <w:multiLevelType w:val="hybridMultilevel"/>
    <w:tmpl w:val="3392C408"/>
    <w:lvl w:ilvl="0" w:tplc="FA5ADFC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AF673BB"/>
    <w:multiLevelType w:val="hybridMultilevel"/>
    <w:tmpl w:val="67EC5CBA"/>
    <w:lvl w:ilvl="0" w:tplc="7350567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D2C5E55"/>
    <w:multiLevelType w:val="hybridMultilevel"/>
    <w:tmpl w:val="90AA60A6"/>
    <w:lvl w:ilvl="0" w:tplc="2226606C">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725EAF"/>
    <w:multiLevelType w:val="hybridMultilevel"/>
    <w:tmpl w:val="17322534"/>
    <w:lvl w:ilvl="0" w:tplc="8D8E2B84">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5F6E59"/>
    <w:multiLevelType w:val="hybridMultilevel"/>
    <w:tmpl w:val="1E9E0988"/>
    <w:lvl w:ilvl="0" w:tplc="7350567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7AD762A"/>
    <w:multiLevelType w:val="hybridMultilevel"/>
    <w:tmpl w:val="CFF447AA"/>
    <w:lvl w:ilvl="0" w:tplc="7350567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CDB416C"/>
    <w:multiLevelType w:val="hybridMultilevel"/>
    <w:tmpl w:val="0074B230"/>
    <w:lvl w:ilvl="0" w:tplc="4C9EA61E">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F54A1C"/>
    <w:multiLevelType w:val="hybridMultilevel"/>
    <w:tmpl w:val="E7182CDA"/>
    <w:lvl w:ilvl="0" w:tplc="2C6A29F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4E5C23"/>
    <w:multiLevelType w:val="hybridMultilevel"/>
    <w:tmpl w:val="7DC093BC"/>
    <w:lvl w:ilvl="0" w:tplc="347E191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91F2951"/>
    <w:multiLevelType w:val="hybridMultilevel"/>
    <w:tmpl w:val="BB7E5AEE"/>
    <w:lvl w:ilvl="0" w:tplc="F7CC07B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3303DA0"/>
    <w:multiLevelType w:val="hybridMultilevel"/>
    <w:tmpl w:val="19AEA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064DFB"/>
    <w:multiLevelType w:val="hybridMultilevel"/>
    <w:tmpl w:val="2C262AFE"/>
    <w:lvl w:ilvl="0" w:tplc="73505670">
      <w:start w:val="1"/>
      <w:numFmt w:val="bullet"/>
      <w:lvlText w:val=""/>
      <w:lvlJc w:val="left"/>
      <w:pPr>
        <w:ind w:left="360" w:hanging="360"/>
      </w:pPr>
      <w:rPr>
        <w:rFonts w:ascii="Symbol" w:hAnsi="Symbol"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08706481">
    <w:abstractNumId w:val="2"/>
  </w:num>
  <w:num w:numId="2" w16cid:durableId="183786604">
    <w:abstractNumId w:val="3"/>
  </w:num>
  <w:num w:numId="3" w16cid:durableId="1351253741">
    <w:abstractNumId w:val="8"/>
  </w:num>
  <w:num w:numId="4" w16cid:durableId="1540506669">
    <w:abstractNumId w:val="10"/>
  </w:num>
  <w:num w:numId="5" w16cid:durableId="1801725210">
    <w:abstractNumId w:val="5"/>
  </w:num>
  <w:num w:numId="6" w16cid:durableId="1822889846">
    <w:abstractNumId w:val="9"/>
  </w:num>
  <w:num w:numId="7" w16cid:durableId="818309469">
    <w:abstractNumId w:val="14"/>
  </w:num>
  <w:num w:numId="8" w16cid:durableId="657539541">
    <w:abstractNumId w:val="11"/>
  </w:num>
  <w:num w:numId="9" w16cid:durableId="1106655902">
    <w:abstractNumId w:val="1"/>
  </w:num>
  <w:num w:numId="10" w16cid:durableId="821197175">
    <w:abstractNumId w:val="6"/>
  </w:num>
  <w:num w:numId="11" w16cid:durableId="1074275897">
    <w:abstractNumId w:val="4"/>
  </w:num>
  <w:num w:numId="12" w16cid:durableId="1520389151">
    <w:abstractNumId w:val="15"/>
  </w:num>
  <w:num w:numId="13" w16cid:durableId="101457323">
    <w:abstractNumId w:val="12"/>
  </w:num>
  <w:num w:numId="14" w16cid:durableId="1826160765">
    <w:abstractNumId w:val="13"/>
  </w:num>
  <w:num w:numId="15" w16cid:durableId="2014339346">
    <w:abstractNumId w:val="7"/>
  </w:num>
  <w:num w:numId="16" w16cid:durableId="1605919407">
    <w:abstractNumId w:val="16"/>
  </w:num>
  <w:num w:numId="17" w16cid:durableId="53827625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owe">
    <w15:presenceInfo w15:providerId="None" w15:userId="Andrew Low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sDA0NDawsLA0trCwMDRX0lEKTi0uzszPAykwrAUA6pqgSSwAAAA="/>
  </w:docVars>
  <w:rsids>
    <w:rsidRoot w:val="006D4994"/>
    <w:rsid w:val="000418E0"/>
    <w:rsid w:val="000462D0"/>
    <w:rsid w:val="00062075"/>
    <w:rsid w:val="000625C1"/>
    <w:rsid w:val="00063CE6"/>
    <w:rsid w:val="00086829"/>
    <w:rsid w:val="00090C13"/>
    <w:rsid w:val="000A7B23"/>
    <w:rsid w:val="000D2299"/>
    <w:rsid w:val="000D50C3"/>
    <w:rsid w:val="000F1280"/>
    <w:rsid w:val="00100DE4"/>
    <w:rsid w:val="0010435F"/>
    <w:rsid w:val="001231F6"/>
    <w:rsid w:val="00126511"/>
    <w:rsid w:val="00134922"/>
    <w:rsid w:val="00141047"/>
    <w:rsid w:val="00147B3C"/>
    <w:rsid w:val="00152E15"/>
    <w:rsid w:val="00153EEC"/>
    <w:rsid w:val="001635AA"/>
    <w:rsid w:val="0017259D"/>
    <w:rsid w:val="001757E9"/>
    <w:rsid w:val="001759B2"/>
    <w:rsid w:val="00181175"/>
    <w:rsid w:val="00182431"/>
    <w:rsid w:val="00183375"/>
    <w:rsid w:val="0018534F"/>
    <w:rsid w:val="0019153B"/>
    <w:rsid w:val="0019205D"/>
    <w:rsid w:val="00193008"/>
    <w:rsid w:val="00194C52"/>
    <w:rsid w:val="00195896"/>
    <w:rsid w:val="00195FFB"/>
    <w:rsid w:val="00197A45"/>
    <w:rsid w:val="001A4AA3"/>
    <w:rsid w:val="001A6424"/>
    <w:rsid w:val="001A7C68"/>
    <w:rsid w:val="001B1730"/>
    <w:rsid w:val="001C0D55"/>
    <w:rsid w:val="001C4677"/>
    <w:rsid w:val="001E1554"/>
    <w:rsid w:val="001F0C51"/>
    <w:rsid w:val="001F2B46"/>
    <w:rsid w:val="001F60AD"/>
    <w:rsid w:val="001F6527"/>
    <w:rsid w:val="00200C4F"/>
    <w:rsid w:val="00205182"/>
    <w:rsid w:val="00206DA6"/>
    <w:rsid w:val="00222284"/>
    <w:rsid w:val="00226F2F"/>
    <w:rsid w:val="002354F7"/>
    <w:rsid w:val="00235F58"/>
    <w:rsid w:val="00237E86"/>
    <w:rsid w:val="002400FF"/>
    <w:rsid w:val="00245262"/>
    <w:rsid w:val="002455E1"/>
    <w:rsid w:val="00256888"/>
    <w:rsid w:val="002622FB"/>
    <w:rsid w:val="00273525"/>
    <w:rsid w:val="00287A2D"/>
    <w:rsid w:val="00292B72"/>
    <w:rsid w:val="002A2FC3"/>
    <w:rsid w:val="002A3225"/>
    <w:rsid w:val="002A4F81"/>
    <w:rsid w:val="002B5759"/>
    <w:rsid w:val="002C52F8"/>
    <w:rsid w:val="002C600B"/>
    <w:rsid w:val="002C62A0"/>
    <w:rsid w:val="002D35F1"/>
    <w:rsid w:val="002D44D0"/>
    <w:rsid w:val="002E4B7C"/>
    <w:rsid w:val="002F0F1E"/>
    <w:rsid w:val="002F136A"/>
    <w:rsid w:val="002F145D"/>
    <w:rsid w:val="002F68C8"/>
    <w:rsid w:val="002F6BB0"/>
    <w:rsid w:val="0031542C"/>
    <w:rsid w:val="003218DE"/>
    <w:rsid w:val="00332AA2"/>
    <w:rsid w:val="00335900"/>
    <w:rsid w:val="00342F12"/>
    <w:rsid w:val="003448C5"/>
    <w:rsid w:val="00350A97"/>
    <w:rsid w:val="00354C2F"/>
    <w:rsid w:val="00366B03"/>
    <w:rsid w:val="00366C97"/>
    <w:rsid w:val="00372FB3"/>
    <w:rsid w:val="00376CB6"/>
    <w:rsid w:val="00381594"/>
    <w:rsid w:val="003824A8"/>
    <w:rsid w:val="003862D4"/>
    <w:rsid w:val="00393F90"/>
    <w:rsid w:val="0039612D"/>
    <w:rsid w:val="00396404"/>
    <w:rsid w:val="00397DB7"/>
    <w:rsid w:val="003B5E62"/>
    <w:rsid w:val="003C2943"/>
    <w:rsid w:val="003C330B"/>
    <w:rsid w:val="003C415E"/>
    <w:rsid w:val="003C451E"/>
    <w:rsid w:val="003C6214"/>
    <w:rsid w:val="003C7327"/>
    <w:rsid w:val="003F6EB5"/>
    <w:rsid w:val="003F704D"/>
    <w:rsid w:val="004011AB"/>
    <w:rsid w:val="004057E7"/>
    <w:rsid w:val="004351CE"/>
    <w:rsid w:val="0045095C"/>
    <w:rsid w:val="004512E8"/>
    <w:rsid w:val="004519D0"/>
    <w:rsid w:val="00457D67"/>
    <w:rsid w:val="00460126"/>
    <w:rsid w:val="00466297"/>
    <w:rsid w:val="00482964"/>
    <w:rsid w:val="00484613"/>
    <w:rsid w:val="00485BB4"/>
    <w:rsid w:val="004869D3"/>
    <w:rsid w:val="004970B7"/>
    <w:rsid w:val="004B5967"/>
    <w:rsid w:val="004B6E5D"/>
    <w:rsid w:val="004C705A"/>
    <w:rsid w:val="004C71FD"/>
    <w:rsid w:val="004D3AB9"/>
    <w:rsid w:val="004E191A"/>
    <w:rsid w:val="004F187A"/>
    <w:rsid w:val="004F5C23"/>
    <w:rsid w:val="005054AA"/>
    <w:rsid w:val="00505DDD"/>
    <w:rsid w:val="00526217"/>
    <w:rsid w:val="005329BB"/>
    <w:rsid w:val="0054624D"/>
    <w:rsid w:val="00552896"/>
    <w:rsid w:val="00555C03"/>
    <w:rsid w:val="005611A2"/>
    <w:rsid w:val="0056442A"/>
    <w:rsid w:val="0056783E"/>
    <w:rsid w:val="00572AC0"/>
    <w:rsid w:val="00573EE7"/>
    <w:rsid w:val="00577ED7"/>
    <w:rsid w:val="0058088A"/>
    <w:rsid w:val="00591ADC"/>
    <w:rsid w:val="005A1996"/>
    <w:rsid w:val="005A503B"/>
    <w:rsid w:val="005B7A27"/>
    <w:rsid w:val="005D4CD9"/>
    <w:rsid w:val="005E1648"/>
    <w:rsid w:val="005E1701"/>
    <w:rsid w:val="005E565C"/>
    <w:rsid w:val="005E79FE"/>
    <w:rsid w:val="005F5FA7"/>
    <w:rsid w:val="005F6103"/>
    <w:rsid w:val="005F71B7"/>
    <w:rsid w:val="00601094"/>
    <w:rsid w:val="00601FB0"/>
    <w:rsid w:val="00612C13"/>
    <w:rsid w:val="00613AB3"/>
    <w:rsid w:val="0061455B"/>
    <w:rsid w:val="00616227"/>
    <w:rsid w:val="0062727A"/>
    <w:rsid w:val="00631012"/>
    <w:rsid w:val="00633CDB"/>
    <w:rsid w:val="00635630"/>
    <w:rsid w:val="00641F5D"/>
    <w:rsid w:val="00654409"/>
    <w:rsid w:val="00655A93"/>
    <w:rsid w:val="00657E0F"/>
    <w:rsid w:val="006665AD"/>
    <w:rsid w:val="0067029E"/>
    <w:rsid w:val="00672BED"/>
    <w:rsid w:val="00672CC7"/>
    <w:rsid w:val="006806FC"/>
    <w:rsid w:val="006851EF"/>
    <w:rsid w:val="0068676C"/>
    <w:rsid w:val="00687A8A"/>
    <w:rsid w:val="006A104C"/>
    <w:rsid w:val="006B6582"/>
    <w:rsid w:val="006D42DC"/>
    <w:rsid w:val="006D4994"/>
    <w:rsid w:val="006E67F0"/>
    <w:rsid w:val="006E7C99"/>
    <w:rsid w:val="0070587D"/>
    <w:rsid w:val="00707CBC"/>
    <w:rsid w:val="0071471E"/>
    <w:rsid w:val="00715647"/>
    <w:rsid w:val="00725FE0"/>
    <w:rsid w:val="00733A39"/>
    <w:rsid w:val="00746E06"/>
    <w:rsid w:val="00747DBD"/>
    <w:rsid w:val="00756D14"/>
    <w:rsid w:val="00757038"/>
    <w:rsid w:val="007570AE"/>
    <w:rsid w:val="007625E0"/>
    <w:rsid w:val="0076632E"/>
    <w:rsid w:val="007729C8"/>
    <w:rsid w:val="00772D58"/>
    <w:rsid w:val="007801BE"/>
    <w:rsid w:val="00783AC0"/>
    <w:rsid w:val="0078551E"/>
    <w:rsid w:val="00786E7D"/>
    <w:rsid w:val="0079118A"/>
    <w:rsid w:val="00792E97"/>
    <w:rsid w:val="00797058"/>
    <w:rsid w:val="007A34D3"/>
    <w:rsid w:val="007A693A"/>
    <w:rsid w:val="007B04EE"/>
    <w:rsid w:val="007B08DC"/>
    <w:rsid w:val="007D0058"/>
    <w:rsid w:val="007D5CCE"/>
    <w:rsid w:val="007D7966"/>
    <w:rsid w:val="007D7984"/>
    <w:rsid w:val="007F69BF"/>
    <w:rsid w:val="00802EA2"/>
    <w:rsid w:val="00810CE4"/>
    <w:rsid w:val="00822845"/>
    <w:rsid w:val="00833B86"/>
    <w:rsid w:val="00841B16"/>
    <w:rsid w:val="00847CC6"/>
    <w:rsid w:val="00850408"/>
    <w:rsid w:val="00852E2D"/>
    <w:rsid w:val="00856819"/>
    <w:rsid w:val="00880EAA"/>
    <w:rsid w:val="008821C2"/>
    <w:rsid w:val="00886270"/>
    <w:rsid w:val="008964C3"/>
    <w:rsid w:val="008A19A1"/>
    <w:rsid w:val="008A4B8F"/>
    <w:rsid w:val="008B030B"/>
    <w:rsid w:val="008B6B8C"/>
    <w:rsid w:val="008C49CA"/>
    <w:rsid w:val="008D37DF"/>
    <w:rsid w:val="008D530A"/>
    <w:rsid w:val="008E7E3D"/>
    <w:rsid w:val="00900C59"/>
    <w:rsid w:val="00905483"/>
    <w:rsid w:val="00905996"/>
    <w:rsid w:val="00906B24"/>
    <w:rsid w:val="009229DC"/>
    <w:rsid w:val="009256A1"/>
    <w:rsid w:val="00936E3B"/>
    <w:rsid w:val="00940F85"/>
    <w:rsid w:val="00951783"/>
    <w:rsid w:val="00953A51"/>
    <w:rsid w:val="00962BD3"/>
    <w:rsid w:val="00965455"/>
    <w:rsid w:val="0096557E"/>
    <w:rsid w:val="00972714"/>
    <w:rsid w:val="00983CBA"/>
    <w:rsid w:val="0098637D"/>
    <w:rsid w:val="00987E99"/>
    <w:rsid w:val="0099094F"/>
    <w:rsid w:val="00991265"/>
    <w:rsid w:val="00991996"/>
    <w:rsid w:val="009A272A"/>
    <w:rsid w:val="009A5A60"/>
    <w:rsid w:val="009B0EE5"/>
    <w:rsid w:val="009B3D97"/>
    <w:rsid w:val="009B740D"/>
    <w:rsid w:val="009D0107"/>
    <w:rsid w:val="009E0787"/>
    <w:rsid w:val="009E7BD6"/>
    <w:rsid w:val="009F27EF"/>
    <w:rsid w:val="009F44A5"/>
    <w:rsid w:val="00A01377"/>
    <w:rsid w:val="00A12B78"/>
    <w:rsid w:val="00A36C2B"/>
    <w:rsid w:val="00A50BA4"/>
    <w:rsid w:val="00A556C7"/>
    <w:rsid w:val="00A616D2"/>
    <w:rsid w:val="00A64565"/>
    <w:rsid w:val="00A70489"/>
    <w:rsid w:val="00A71012"/>
    <w:rsid w:val="00A71339"/>
    <w:rsid w:val="00A71800"/>
    <w:rsid w:val="00A72EE2"/>
    <w:rsid w:val="00A9132B"/>
    <w:rsid w:val="00A9380D"/>
    <w:rsid w:val="00AA2B44"/>
    <w:rsid w:val="00AA65EC"/>
    <w:rsid w:val="00AA66B6"/>
    <w:rsid w:val="00AB2848"/>
    <w:rsid w:val="00AB366F"/>
    <w:rsid w:val="00AB5B0A"/>
    <w:rsid w:val="00AC3BFD"/>
    <w:rsid w:val="00AC59B7"/>
    <w:rsid w:val="00AE5131"/>
    <w:rsid w:val="00AF0C8F"/>
    <w:rsid w:val="00AF252C"/>
    <w:rsid w:val="00AF3629"/>
    <w:rsid w:val="00AF7A4F"/>
    <w:rsid w:val="00B016BE"/>
    <w:rsid w:val="00B0190D"/>
    <w:rsid w:val="00B04EDD"/>
    <w:rsid w:val="00B05E4A"/>
    <w:rsid w:val="00B06A20"/>
    <w:rsid w:val="00B07261"/>
    <w:rsid w:val="00B13391"/>
    <w:rsid w:val="00B1753C"/>
    <w:rsid w:val="00B219E4"/>
    <w:rsid w:val="00B27B25"/>
    <w:rsid w:val="00B31AAE"/>
    <w:rsid w:val="00B66ECB"/>
    <w:rsid w:val="00B71BB3"/>
    <w:rsid w:val="00B87C00"/>
    <w:rsid w:val="00B92880"/>
    <w:rsid w:val="00B93185"/>
    <w:rsid w:val="00B966B9"/>
    <w:rsid w:val="00B9709E"/>
    <w:rsid w:val="00BA013D"/>
    <w:rsid w:val="00BB6889"/>
    <w:rsid w:val="00BC782A"/>
    <w:rsid w:val="00BC7AC0"/>
    <w:rsid w:val="00BD0B68"/>
    <w:rsid w:val="00BD12F2"/>
    <w:rsid w:val="00BD1647"/>
    <w:rsid w:val="00BD2993"/>
    <w:rsid w:val="00BD2C6B"/>
    <w:rsid w:val="00BD3C1D"/>
    <w:rsid w:val="00BD5BAD"/>
    <w:rsid w:val="00BF0FE3"/>
    <w:rsid w:val="00BF1B44"/>
    <w:rsid w:val="00BF20EA"/>
    <w:rsid w:val="00BF2813"/>
    <w:rsid w:val="00BF3408"/>
    <w:rsid w:val="00BF6A76"/>
    <w:rsid w:val="00BF7512"/>
    <w:rsid w:val="00C212E9"/>
    <w:rsid w:val="00C35ABB"/>
    <w:rsid w:val="00C4565D"/>
    <w:rsid w:val="00C50307"/>
    <w:rsid w:val="00C50AD2"/>
    <w:rsid w:val="00C548BB"/>
    <w:rsid w:val="00C573C2"/>
    <w:rsid w:val="00C57946"/>
    <w:rsid w:val="00C629D1"/>
    <w:rsid w:val="00C63DF5"/>
    <w:rsid w:val="00C6655B"/>
    <w:rsid w:val="00C67AAA"/>
    <w:rsid w:val="00C67CF7"/>
    <w:rsid w:val="00C77526"/>
    <w:rsid w:val="00CA099A"/>
    <w:rsid w:val="00CA3ED8"/>
    <w:rsid w:val="00CA4288"/>
    <w:rsid w:val="00CA51A6"/>
    <w:rsid w:val="00CB0A16"/>
    <w:rsid w:val="00CB165E"/>
    <w:rsid w:val="00CB3E60"/>
    <w:rsid w:val="00CB6CFC"/>
    <w:rsid w:val="00CB76D6"/>
    <w:rsid w:val="00CD56AE"/>
    <w:rsid w:val="00CF7F32"/>
    <w:rsid w:val="00D05760"/>
    <w:rsid w:val="00D10361"/>
    <w:rsid w:val="00D2588A"/>
    <w:rsid w:val="00D33FC2"/>
    <w:rsid w:val="00D44A96"/>
    <w:rsid w:val="00D5006D"/>
    <w:rsid w:val="00D7542B"/>
    <w:rsid w:val="00D7590B"/>
    <w:rsid w:val="00D76422"/>
    <w:rsid w:val="00D8348D"/>
    <w:rsid w:val="00D83C4A"/>
    <w:rsid w:val="00D916BA"/>
    <w:rsid w:val="00D92020"/>
    <w:rsid w:val="00D92D28"/>
    <w:rsid w:val="00D94D81"/>
    <w:rsid w:val="00DA58D8"/>
    <w:rsid w:val="00DB3BF5"/>
    <w:rsid w:val="00DB465A"/>
    <w:rsid w:val="00DC0CD9"/>
    <w:rsid w:val="00DC7C07"/>
    <w:rsid w:val="00DD5AD1"/>
    <w:rsid w:val="00DE3663"/>
    <w:rsid w:val="00DE572B"/>
    <w:rsid w:val="00DE647C"/>
    <w:rsid w:val="00DF0116"/>
    <w:rsid w:val="00DF083C"/>
    <w:rsid w:val="00DF3BBA"/>
    <w:rsid w:val="00DF4F8B"/>
    <w:rsid w:val="00DF73D5"/>
    <w:rsid w:val="00E031BB"/>
    <w:rsid w:val="00E2563B"/>
    <w:rsid w:val="00E26CCE"/>
    <w:rsid w:val="00E27008"/>
    <w:rsid w:val="00E36AF8"/>
    <w:rsid w:val="00E4303F"/>
    <w:rsid w:val="00E56577"/>
    <w:rsid w:val="00E65AF5"/>
    <w:rsid w:val="00E770AE"/>
    <w:rsid w:val="00E80885"/>
    <w:rsid w:val="00E81083"/>
    <w:rsid w:val="00E8647A"/>
    <w:rsid w:val="00E87E57"/>
    <w:rsid w:val="00E92EFF"/>
    <w:rsid w:val="00E95CA3"/>
    <w:rsid w:val="00EA6C34"/>
    <w:rsid w:val="00EB0AC1"/>
    <w:rsid w:val="00EB22D7"/>
    <w:rsid w:val="00EC6622"/>
    <w:rsid w:val="00ED7FA7"/>
    <w:rsid w:val="00EF106C"/>
    <w:rsid w:val="00EF5CA6"/>
    <w:rsid w:val="00EF6580"/>
    <w:rsid w:val="00F108F5"/>
    <w:rsid w:val="00F11B77"/>
    <w:rsid w:val="00F143D5"/>
    <w:rsid w:val="00F17032"/>
    <w:rsid w:val="00F23F4A"/>
    <w:rsid w:val="00F41487"/>
    <w:rsid w:val="00F51881"/>
    <w:rsid w:val="00F52A5C"/>
    <w:rsid w:val="00F52F69"/>
    <w:rsid w:val="00F8609F"/>
    <w:rsid w:val="00F925AB"/>
    <w:rsid w:val="00F93080"/>
    <w:rsid w:val="00F978F3"/>
    <w:rsid w:val="00FA700A"/>
    <w:rsid w:val="00FB020B"/>
    <w:rsid w:val="00FD680F"/>
    <w:rsid w:val="00FE4382"/>
    <w:rsid w:val="00FE6539"/>
    <w:rsid w:val="00FF031A"/>
    <w:rsid w:val="00FF0827"/>
    <w:rsid w:val="00FF286B"/>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37AE8"/>
  <w15:docId w15:val="{FFDCCEDB-E13A-45E4-89CE-55D64BD92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4382"/>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tabs>
        <w:tab w:val="clear" w:pos="4537"/>
        <w:tab w:val="num" w:pos="284"/>
      </w:tabs>
      <w:spacing w:before="0" w:after="0"/>
      <w:ind w:left="284"/>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5A1996"/>
    <w:rPr>
      <w:b/>
      <w:color w:val="0077E3"/>
    </w:rPr>
  </w:style>
  <w:style w:type="paragraph" w:styleId="Revision">
    <w:name w:val="Revision"/>
    <w:hidden/>
    <w:semiHidden/>
    <w:rsid w:val="0085681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CD9394-06CC-417F-BEF1-BE20D35649BC}">
  <ds:schemaRefs>
    <ds:schemaRef ds:uri="http://schemas.openxmlformats.org/officeDocument/2006/bibliography"/>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18</Pages>
  <Words>3555</Words>
  <Characters>20065</Characters>
  <Application>Microsoft Office Word</Application>
  <DocSecurity>0</DocSecurity>
  <Lines>866</Lines>
  <Paragraphs>411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dc:description/>
  <cp:lastModifiedBy>Andrew Lowe</cp:lastModifiedBy>
  <cp:revision>3</cp:revision>
  <cp:lastPrinted>2020-04-23T15:21:00Z</cp:lastPrinted>
  <dcterms:created xsi:type="dcterms:W3CDTF">2024-02-02T15:44:00Z</dcterms:created>
  <dcterms:modified xsi:type="dcterms:W3CDTF">2025-11-20T12:02:00Z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276efb24-6946-4564-a17e-aa9f4f98e211</vt:lpwstr>
  </property>
</Properties>
</file>