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0EDC9B91" w:rsidR="004F5C23" w:rsidRPr="007F05E6" w:rsidRDefault="00C14BF4" w:rsidP="004F5C23">
      <w:pPr>
        <w:pStyle w:val="Unittitle"/>
      </w:pPr>
      <w:r>
        <w:t>4</w:t>
      </w:r>
      <w:r w:rsidR="004F5C23">
        <w:t>.</w:t>
      </w:r>
      <w:r w:rsidR="004F5C23" w:rsidRPr="007051BD">
        <w:t xml:space="preserve"> </w:t>
      </w:r>
      <w:r>
        <w:t>Ethics</w:t>
      </w:r>
    </w:p>
    <w:p w14:paraId="586F0B86" w14:textId="44D5E0C2"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790FEE95" w:rsidR="00376CB6" w:rsidRPr="00F66AAD" w:rsidRDefault="00376CB6" w:rsidP="00376CB6">
      <w:pPr>
        <w:spacing w:before="160" w:after="160"/>
      </w:pPr>
      <w:r w:rsidRPr="00F66AAD">
        <w:t>This sample scheme of work covers classroom</w:t>
      </w:r>
      <w:r w:rsidR="00206DA6" w:rsidRPr="00F66AAD">
        <w:t>-</w:t>
      </w:r>
      <w:r w:rsidRPr="00F66AAD">
        <w:t xml:space="preserve">based learning for </w:t>
      </w:r>
      <w:r w:rsidR="008D6BB3">
        <w:rPr>
          <w:b/>
          <w:bCs/>
        </w:rPr>
        <w:t>Ethics</w:t>
      </w:r>
      <w:r w:rsidR="0017259D" w:rsidRPr="00F66AAD">
        <w:t xml:space="preserve">. </w:t>
      </w:r>
      <w:bookmarkStart w:id="2" w:name="_Hlk83890124"/>
      <w:r w:rsidR="0017259D" w:rsidRPr="00F66AAD">
        <w:t xml:space="preserve">It is based on </w:t>
      </w:r>
      <w:r w:rsidR="005D28E2">
        <w:t>10 guided learning</w:t>
      </w:r>
      <w:r w:rsidRPr="00F66AAD">
        <w:t xml:space="preserve"> hours </w:t>
      </w:r>
      <w:r w:rsidR="005D28E2">
        <w:t>over</w:t>
      </w:r>
      <w:r w:rsidRPr="00F66AAD">
        <w:t xml:space="preserve"> </w:t>
      </w:r>
      <w:r w:rsidR="00FC5EB0">
        <w:t>four</w:t>
      </w:r>
      <w:r w:rsidRPr="00F66AAD">
        <w:t xml:space="preserve"> sessions.</w:t>
      </w:r>
      <w:bookmarkEnd w:id="2"/>
      <w:r w:rsidRPr="00F66AAD">
        <w:t xml:space="preserve"> It is an example only of a possible scheme of work and is based on theory within an FE centre, but can be amended to suit all learning facilities with the necessary adjustments to meet individual learners’ needs. </w:t>
      </w:r>
    </w:p>
    <w:p w14:paraId="7C35E325" w14:textId="0C6FD6E3" w:rsidR="0017300C" w:rsidRPr="00F66AAD" w:rsidRDefault="005931B9" w:rsidP="00DF24ED">
      <w:pPr>
        <w:spacing w:after="160"/>
        <w:rPr>
          <w:color w:val="000000" w:themeColor="text1"/>
        </w:rPr>
      </w:pPr>
      <w:r w:rsidRPr="003B1BA6">
        <w:rPr>
          <w:noProof/>
          <w:color w:val="000000" w:themeColor="text1"/>
        </w:rPr>
        <w:drawing>
          <wp:anchor distT="0" distB="0" distL="114300" distR="114300" simplePos="0" relativeHeight="251658240" behindDoc="0" locked="0" layoutInCell="1" allowOverlap="1" wp14:anchorId="7B2ABA55" wp14:editId="56EFC09B">
            <wp:simplePos x="0" y="0"/>
            <wp:positionH relativeFrom="column">
              <wp:posOffset>4835525</wp:posOffset>
            </wp:positionH>
            <wp:positionV relativeFrom="page">
              <wp:posOffset>3451225</wp:posOffset>
            </wp:positionV>
            <wp:extent cx="4383405" cy="1609090"/>
            <wp:effectExtent l="0" t="0" r="0" b="3810"/>
            <wp:wrapSquare wrapText="bothSides"/>
            <wp:docPr id="885296609" name="Picture 885296609" descr="A picture containing text,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913541" name="Picture 1" descr="A picture containing text, screenshot, fon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609090"/>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678F021" w14:textId="27526967"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w:t>
      </w:r>
      <w:r w:rsidR="00402651">
        <w:rPr>
          <w:color w:val="000000" w:themeColor="text1"/>
        </w:rPr>
        <w:t xml:space="preserve"> FE</w:t>
      </w:r>
      <w:r w:rsidRPr="00F66AAD">
        <w:rPr>
          <w:color w:val="000000" w:themeColor="text1"/>
        </w:rPr>
        <w:t xml:space="preserve"> centres. </w:t>
      </w:r>
    </w:p>
    <w:p w14:paraId="0194A759" w14:textId="04B3B9B9" w:rsidR="0017300C" w:rsidRDefault="0017300C" w:rsidP="0017300C">
      <w:pPr>
        <w:rPr>
          <w:color w:val="000000" w:themeColor="text1"/>
        </w:rPr>
      </w:pPr>
      <w:r w:rsidRPr="00F66AAD">
        <w:rPr>
          <w:color w:val="000000" w:themeColor="text1"/>
        </w:rPr>
        <w:t>For more information on how the core skills can be evidenced</w:t>
      </w:r>
      <w:r w:rsidR="00FC5EB0">
        <w:rPr>
          <w:color w:val="000000" w:themeColor="text1"/>
        </w:rPr>
        <w:t>,</w:t>
      </w:r>
      <w:r w:rsidRPr="00F66AAD">
        <w:rPr>
          <w:color w:val="000000" w:themeColor="text1"/>
        </w:rPr>
        <w:t xml:space="preserve">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2AE4DB21"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B9016A">
        <w:rPr>
          <w:bCs/>
        </w:rPr>
        <w:t>activities</w:t>
      </w:r>
      <w:r w:rsidRPr="00206DA6">
        <w:rPr>
          <w:bCs/>
        </w:rPr>
        <w:t xml:space="preserve">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BB242FD" w:rsidR="00BF20EA" w:rsidRPr="00E36AF8" w:rsidRDefault="009B0EE5" w:rsidP="008C49CA">
      <w:pPr>
        <w:pStyle w:val="Unittitle"/>
      </w:pPr>
      <w:r w:rsidRPr="00E36AF8">
        <w:br w:type="page"/>
      </w:r>
      <w:r w:rsidR="00C14BF4">
        <w:lastRenderedPageBreak/>
        <w:t>4</w:t>
      </w:r>
      <w:r w:rsidR="004F5C23">
        <w:t>.</w:t>
      </w:r>
      <w:r w:rsidR="004F5C23" w:rsidRPr="007051BD">
        <w:t xml:space="preserve"> </w:t>
      </w:r>
      <w:r w:rsidR="00C14BF4">
        <w:t>Ethics</w:t>
      </w:r>
    </w:p>
    <w:p w14:paraId="7B9AFBD6" w14:textId="77777777" w:rsidR="0098637D" w:rsidRPr="00E36AF8" w:rsidRDefault="0098637D" w:rsidP="001A7C68">
      <w:pPr>
        <w:pStyle w:val="Heading1"/>
      </w:pPr>
      <w:r w:rsidRPr="00E36AF8">
        <w:t>Sample scheme of work</w:t>
      </w:r>
    </w:p>
    <w:p w14:paraId="0DB86624" w14:textId="77777777" w:rsidR="001D77E4" w:rsidRDefault="00D92020" w:rsidP="00BA013D">
      <w:pPr>
        <w:tabs>
          <w:tab w:val="left" w:pos="9072"/>
        </w:tabs>
      </w:pPr>
      <w:r w:rsidRPr="00E36AF8">
        <w:rPr>
          <w:b/>
        </w:rPr>
        <w:t>Course/qualification:</w:t>
      </w:r>
      <w:r w:rsidR="005931B9">
        <w:rPr>
          <w:b/>
        </w:rPr>
        <w:t xml:space="preserve"> </w:t>
      </w:r>
      <w:r w:rsidR="00BA013D">
        <w:t>T Level Technical Qualification</w:t>
      </w:r>
      <w:r w:rsidR="005931B9">
        <w:t>s</w:t>
      </w:r>
      <w:r w:rsidR="00BA013D">
        <w:t xml:space="preserve"> in </w:t>
      </w:r>
      <w:r w:rsidR="00BF356B" w:rsidRPr="00BF356B">
        <w:t xml:space="preserve">Agriculture, </w:t>
      </w:r>
      <w:r w:rsidR="005931B9">
        <w:t>Environment and Animal Care</w:t>
      </w:r>
      <w:r w:rsidR="00BF356B" w:rsidRPr="00BF356B">
        <w:t xml:space="preserve"> </w:t>
      </w:r>
      <w:r w:rsidR="004F5C23" w:rsidRPr="004F5C23">
        <w:t>(Level 3)</w:t>
      </w:r>
    </w:p>
    <w:p w14:paraId="1A080CD2" w14:textId="5D74BF7F" w:rsidR="001D77E4" w:rsidRDefault="001D77E4" w:rsidP="00BA013D">
      <w:pPr>
        <w:tabs>
          <w:tab w:val="left" w:pos="9072"/>
        </w:tabs>
        <w:rPr>
          <w:b/>
        </w:rPr>
      </w:pPr>
    </w:p>
    <w:p w14:paraId="66C88CFE" w14:textId="436BB178" w:rsidR="00D92020" w:rsidRDefault="00D92020" w:rsidP="00BA013D">
      <w:pPr>
        <w:tabs>
          <w:tab w:val="left" w:pos="9072"/>
        </w:tabs>
        <w:rPr>
          <w:bCs/>
        </w:rPr>
      </w:pPr>
      <w:r w:rsidRPr="00E36AF8">
        <w:rPr>
          <w:b/>
        </w:rPr>
        <w:t>Tutor’s name:</w:t>
      </w:r>
      <w:r w:rsidRPr="00E36AF8">
        <w:rPr>
          <w:bCs/>
        </w:rPr>
        <w:t xml:space="preserve"> </w:t>
      </w:r>
    </w:p>
    <w:p w14:paraId="2526D291" w14:textId="77777777" w:rsidR="001D77E4" w:rsidRPr="00E36AF8" w:rsidRDefault="001D77E4" w:rsidP="00BA013D">
      <w:pPr>
        <w:tabs>
          <w:tab w:val="left" w:pos="9072"/>
        </w:tabs>
      </w:pPr>
    </w:p>
    <w:p w14:paraId="7DFB8328" w14:textId="18E505C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B5131D">
        <w:rPr>
          <w:rFonts w:cs="Arial"/>
        </w:rPr>
        <w:t>4</w:t>
      </w:r>
      <w:r w:rsidRPr="00E36AF8">
        <w:rPr>
          <w:rFonts w:cs="Arial"/>
        </w:rPr>
        <w:tab/>
      </w:r>
      <w:r w:rsidRPr="00E36AF8">
        <w:rPr>
          <w:rFonts w:cs="Arial"/>
          <w:b/>
        </w:rPr>
        <w:t>Delivery hours</w:t>
      </w:r>
      <w:r w:rsidRPr="00E36AF8">
        <w:rPr>
          <w:rFonts w:cs="Arial"/>
        </w:rPr>
        <w:t xml:space="preserve">: </w:t>
      </w:r>
      <w:r w:rsidR="001973C5">
        <w:rPr>
          <w:rFonts w:cs="Arial"/>
        </w:rPr>
        <w:t>10</w:t>
      </w:r>
      <w:r w:rsidRPr="00E36AF8">
        <w:rPr>
          <w:rFonts w:cs="Arial"/>
        </w:rPr>
        <w:tab/>
      </w:r>
      <w:r w:rsidR="005931B9">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7C352A0" w:rsidR="003824A8" w:rsidRDefault="00FA700A" w:rsidP="00206DA6">
            <w:pPr>
              <w:pStyle w:val="Normalheadingblack"/>
            </w:pPr>
            <w:r w:rsidRPr="00FA700A">
              <w:t>Criteria</w:t>
            </w:r>
          </w:p>
          <w:p w14:paraId="56C86FAE" w14:textId="30C206CB" w:rsidR="006D3AE8" w:rsidRPr="001973C5" w:rsidRDefault="006D3AE8" w:rsidP="006D3AE8">
            <w:pPr>
              <w:pStyle w:val="Normalheadingblack"/>
              <w:rPr>
                <w:rFonts w:cs="Arial"/>
                <w:b w:val="0"/>
                <w:bCs/>
              </w:rPr>
            </w:pPr>
            <w:r w:rsidRPr="006D3AE8">
              <w:rPr>
                <w:rFonts w:cs="Arial"/>
                <w:color w:val="0077E3"/>
              </w:rPr>
              <w:t>4.1</w:t>
            </w:r>
            <w:r w:rsidRPr="006D3AE8">
              <w:rPr>
                <w:rFonts w:cs="Arial"/>
                <w:b w:val="0"/>
                <w:bCs/>
                <w:color w:val="0077E3"/>
              </w:rPr>
              <w:t xml:space="preserve"> </w:t>
            </w:r>
            <w:r>
              <w:rPr>
                <w:rFonts w:cs="Arial"/>
                <w:b w:val="0"/>
                <w:bCs/>
              </w:rPr>
              <w:t xml:space="preserve">Ethical </w:t>
            </w:r>
            <w:r w:rsidR="005931B9">
              <w:rPr>
                <w:rFonts w:cs="Arial"/>
                <w:b w:val="0"/>
                <w:bCs/>
              </w:rPr>
              <w:t>p</w:t>
            </w:r>
            <w:r>
              <w:rPr>
                <w:rFonts w:cs="Arial"/>
                <w:b w:val="0"/>
                <w:bCs/>
              </w:rPr>
              <w:t xml:space="preserve">rinciples and </w:t>
            </w:r>
            <w:r w:rsidR="005931B9">
              <w:rPr>
                <w:rFonts w:cs="Arial"/>
                <w:b w:val="0"/>
                <w:bCs/>
              </w:rPr>
              <w:t>v</w:t>
            </w:r>
            <w:r>
              <w:rPr>
                <w:rFonts w:cs="Arial"/>
                <w:b w:val="0"/>
                <w:bCs/>
              </w:rPr>
              <w:t>alues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AC603A" w:rsidRPr="00E36AF8" w14:paraId="19813831" w14:textId="77777777" w:rsidTr="000175DE">
        <w:trPr>
          <w:jc w:val="center"/>
        </w:trPr>
        <w:tc>
          <w:tcPr>
            <w:tcW w:w="1116" w:type="dxa"/>
            <w:tcBorders>
              <w:top w:val="nil"/>
            </w:tcBorders>
          </w:tcPr>
          <w:p w14:paraId="04D773E3" w14:textId="62E344D3" w:rsidR="00AC603A" w:rsidRPr="00E36AF8" w:rsidRDefault="00AC603A" w:rsidP="00AC603A">
            <w:pPr>
              <w:jc w:val="center"/>
            </w:pPr>
            <w:r>
              <w:t>1</w:t>
            </w:r>
          </w:p>
          <w:p w14:paraId="6E1F67E2" w14:textId="61A0ED91" w:rsidR="00AC603A" w:rsidRDefault="006436A4" w:rsidP="00AC603A">
            <w:pPr>
              <w:jc w:val="center"/>
            </w:pPr>
            <w:r>
              <w:t>3</w:t>
            </w:r>
            <w:r w:rsidR="00AC603A" w:rsidRPr="00E36AF8">
              <w:t xml:space="preserve"> hours</w:t>
            </w:r>
          </w:p>
        </w:tc>
        <w:tc>
          <w:tcPr>
            <w:tcW w:w="4283" w:type="dxa"/>
            <w:tcBorders>
              <w:top w:val="nil"/>
            </w:tcBorders>
          </w:tcPr>
          <w:p w14:paraId="15358BC9" w14:textId="77777777" w:rsidR="00AC603A" w:rsidRDefault="00AC603A" w:rsidP="00AC603A">
            <w:pPr>
              <w:rPr>
                <w:rFonts w:cs="Arial"/>
                <w:szCs w:val="22"/>
                <w:lang w:eastAsia="en-GB"/>
              </w:rPr>
            </w:pPr>
            <w:r>
              <w:rPr>
                <w:rFonts w:cs="Arial"/>
                <w:color w:val="0077E3"/>
                <w:szCs w:val="22"/>
                <w:lang w:eastAsia="en-GB"/>
              </w:rPr>
              <w:t>4</w:t>
            </w:r>
            <w:r w:rsidRPr="00292B72">
              <w:rPr>
                <w:rFonts w:cs="Arial"/>
                <w:color w:val="0077E3"/>
                <w:szCs w:val="22"/>
                <w:lang w:eastAsia="en-GB"/>
              </w:rPr>
              <w:t>.1</w:t>
            </w:r>
            <w:r>
              <w:rPr>
                <w:rFonts w:cs="Arial"/>
                <w:szCs w:val="22"/>
                <w:lang w:eastAsia="en-GB"/>
              </w:rPr>
              <w:t xml:space="preserve"> Ethical principles and values</w:t>
            </w:r>
          </w:p>
          <w:p w14:paraId="4240571D" w14:textId="77777777" w:rsidR="00AC603A" w:rsidRDefault="00AC603A" w:rsidP="00AC603A">
            <w:pPr>
              <w:rPr>
                <w:rFonts w:cs="Arial"/>
                <w:color w:val="0077E3"/>
                <w:szCs w:val="22"/>
                <w:lang w:eastAsia="en-GB"/>
              </w:rPr>
            </w:pPr>
          </w:p>
          <w:p w14:paraId="45E136CC" w14:textId="0C65E4EB" w:rsidR="00AC603A" w:rsidRDefault="00FF70C1" w:rsidP="00AC603A">
            <w:pPr>
              <w:rPr>
                <w:rFonts w:cs="Arial"/>
                <w:color w:val="0077E3"/>
                <w:szCs w:val="22"/>
                <w:lang w:eastAsia="en-GB"/>
              </w:rPr>
            </w:pPr>
            <w:r>
              <w:rPr>
                <w:rFonts w:cs="Arial"/>
                <w:color w:val="000000" w:themeColor="text1"/>
                <w:szCs w:val="22"/>
                <w:lang w:eastAsia="en-GB"/>
              </w:rPr>
              <w:t xml:space="preserve">(Skills: </w:t>
            </w:r>
            <w:r w:rsidR="004F44CF">
              <w:rPr>
                <w:rFonts w:cs="Arial"/>
                <w:color w:val="000000" w:themeColor="text1"/>
                <w:szCs w:val="22"/>
                <w:lang w:eastAsia="en-GB"/>
              </w:rPr>
              <w:t xml:space="preserve">CSA, CSB, CSC, CSE, CSF, EC1, EC4, EC5, </w:t>
            </w:r>
            <w:r w:rsidR="00904A9A">
              <w:rPr>
                <w:rFonts w:cs="Arial"/>
                <w:color w:val="000000" w:themeColor="text1"/>
                <w:szCs w:val="22"/>
                <w:lang w:eastAsia="en-GB"/>
              </w:rPr>
              <w:t>EC6, DC3, DC4, DC6)</w:t>
            </w:r>
          </w:p>
        </w:tc>
        <w:tc>
          <w:tcPr>
            <w:tcW w:w="6893" w:type="dxa"/>
            <w:tcBorders>
              <w:top w:val="nil"/>
            </w:tcBorders>
          </w:tcPr>
          <w:p w14:paraId="4B167C4D" w14:textId="2A649490" w:rsidR="00AC603A" w:rsidRPr="00E36AF8" w:rsidRDefault="00AC603A" w:rsidP="00AC603A">
            <w:pPr>
              <w:pStyle w:val="Normalheadingblue"/>
            </w:pPr>
            <w:r w:rsidRPr="00E36AF8">
              <w:t>Activities</w:t>
            </w:r>
          </w:p>
          <w:p w14:paraId="776B8C72" w14:textId="51B9B876" w:rsidR="00AC603A" w:rsidRDefault="00B60296" w:rsidP="00AC603A">
            <w:pPr>
              <w:pStyle w:val="Normalbulletlist"/>
            </w:pPr>
            <w:r>
              <w:t>Tutor to</w:t>
            </w:r>
            <w:r w:rsidR="004E20CD">
              <w:t xml:space="preserve"> present </w:t>
            </w:r>
            <w:r w:rsidR="004E20CD" w:rsidRPr="00AC61F3">
              <w:rPr>
                <w:b/>
                <w:bCs w:val="0"/>
              </w:rPr>
              <w:t xml:space="preserve">PowerPoint 1: </w:t>
            </w:r>
            <w:r w:rsidR="00AC61F3" w:rsidRPr="00AC61F3">
              <w:rPr>
                <w:b/>
                <w:bCs w:val="0"/>
              </w:rPr>
              <w:t>Definitions</w:t>
            </w:r>
            <w:r w:rsidR="00AC61F3">
              <w:t xml:space="preserve">. </w:t>
            </w:r>
          </w:p>
          <w:p w14:paraId="161DC5AE" w14:textId="0E1D31E0" w:rsidR="00B60296" w:rsidRDefault="00FC5EB0" w:rsidP="00AC603A">
            <w:pPr>
              <w:pStyle w:val="Normalbulletlist"/>
            </w:pPr>
            <w:r>
              <w:t>Tutor to lead c</w:t>
            </w:r>
            <w:r w:rsidR="00373AB1">
              <w:t xml:space="preserve">lass discussion </w:t>
            </w:r>
            <w:r>
              <w:t>on</w:t>
            </w:r>
            <w:r w:rsidR="00373AB1">
              <w:t xml:space="preserve"> the difference between a moral and an ethic. </w:t>
            </w:r>
            <w:r>
              <w:t xml:space="preserve">The focus should be </w:t>
            </w:r>
            <w:r w:rsidR="00373AB1">
              <w:t xml:space="preserve">on the evaluation/presentation of both sides of </w:t>
            </w:r>
            <w:r>
              <w:t>a</w:t>
            </w:r>
            <w:r w:rsidR="00373AB1">
              <w:t xml:space="preserve"> moral</w:t>
            </w:r>
            <w:r>
              <w:t xml:space="preserve"> or </w:t>
            </w:r>
            <w:r w:rsidR="00373AB1">
              <w:t>ethical dilem</w:t>
            </w:r>
            <w:r w:rsidR="00037EF8">
              <w:t>ma</w:t>
            </w:r>
            <w:r>
              <w:t xml:space="preserve"> while</w:t>
            </w:r>
            <w:r w:rsidR="00037EF8">
              <w:t xml:space="preserve"> </w:t>
            </w:r>
            <w:r>
              <w:t>remaining</w:t>
            </w:r>
            <w:r w:rsidR="00037EF8">
              <w:t xml:space="preserve"> calm and rational</w:t>
            </w:r>
            <w:r w:rsidR="00FE453E">
              <w:t>.</w:t>
            </w:r>
          </w:p>
          <w:p w14:paraId="4F3736A2" w14:textId="110F2496" w:rsidR="00191C24" w:rsidRPr="00191C24" w:rsidRDefault="00227C47" w:rsidP="00191C24">
            <w:pPr>
              <w:pStyle w:val="Normalbulletlist"/>
            </w:pPr>
            <w:r>
              <w:t xml:space="preserve">Learners to complete </w:t>
            </w:r>
            <w:r>
              <w:rPr>
                <w:b/>
                <w:bCs w:val="0"/>
              </w:rPr>
              <w:t xml:space="preserve">Worksheet 1: </w:t>
            </w:r>
            <w:r w:rsidR="005931B9">
              <w:rPr>
                <w:b/>
                <w:bCs w:val="0"/>
              </w:rPr>
              <w:t>Defining ethics and morals</w:t>
            </w:r>
            <w:r w:rsidR="00FC5EB0">
              <w:t>.</w:t>
            </w:r>
          </w:p>
          <w:p w14:paraId="1BB1F7E3" w14:textId="12F6B646" w:rsidR="00685D25" w:rsidRPr="00005B4C" w:rsidRDefault="00AC22B4" w:rsidP="00290F3C">
            <w:pPr>
              <w:pStyle w:val="Normalbulletlist"/>
            </w:pPr>
            <w:r>
              <w:t xml:space="preserve">Tutor to use learners’ answers to </w:t>
            </w:r>
            <w:r w:rsidR="000F3C34">
              <w:t>develop</w:t>
            </w:r>
            <w:r w:rsidR="001C04F8">
              <w:t xml:space="preserve"> a</w:t>
            </w:r>
            <w:r>
              <w:t xml:space="preserve"> class discussion, leading to learners’ completion of </w:t>
            </w:r>
            <w:r w:rsidR="00685D25" w:rsidRPr="00AC22B4">
              <w:rPr>
                <w:b/>
                <w:bCs w:val="0"/>
              </w:rPr>
              <w:t xml:space="preserve">Worksheet 2: </w:t>
            </w:r>
            <w:r w:rsidR="007E2A14" w:rsidRPr="00AC22B4">
              <w:rPr>
                <w:b/>
                <w:bCs w:val="0"/>
              </w:rPr>
              <w:t>Applying ethical principles</w:t>
            </w:r>
            <w:r w:rsidR="007E2A14">
              <w:t>.</w:t>
            </w:r>
          </w:p>
          <w:p w14:paraId="73F03400" w14:textId="3AD1988C" w:rsidR="008C01A8" w:rsidRDefault="00005B4C" w:rsidP="00AC22B4">
            <w:pPr>
              <w:pStyle w:val="Normalbulletlist"/>
            </w:pPr>
            <w:r>
              <w:lastRenderedPageBreak/>
              <w:t xml:space="preserve">Tutor </w:t>
            </w:r>
            <w:r w:rsidR="00AC22B4">
              <w:t xml:space="preserve">to discuss learners’ </w:t>
            </w:r>
            <w:r w:rsidR="001C04F8">
              <w:t>worksheet</w:t>
            </w:r>
            <w:r w:rsidR="00AC22B4">
              <w:t xml:space="preserve">s with the class, </w:t>
            </w:r>
            <w:r w:rsidR="001C04F8">
              <w:t>leading</w:t>
            </w:r>
            <w:r w:rsidR="00AC22B4">
              <w:t xml:space="preserve"> to a discussion of the consequences of</w:t>
            </w:r>
            <w:r w:rsidR="007A6561">
              <w:t xml:space="preserve"> failing to act ethically</w:t>
            </w:r>
            <w:r w:rsidR="00AC22B4">
              <w:t>.</w:t>
            </w:r>
          </w:p>
          <w:p w14:paraId="55F1D217" w14:textId="6B1E2DCB" w:rsidR="001A126C" w:rsidRPr="00F3376A" w:rsidRDefault="007A6561" w:rsidP="00AC603A">
            <w:pPr>
              <w:pStyle w:val="Normalbulletlist"/>
            </w:pPr>
            <w:r>
              <w:t xml:space="preserve">Learners to complete </w:t>
            </w:r>
            <w:r w:rsidRPr="007A6561">
              <w:rPr>
                <w:b/>
                <w:bCs w:val="0"/>
              </w:rPr>
              <w:t>Worksheet 3: Failing to act</w:t>
            </w:r>
            <w:r w:rsidR="007E2A14">
              <w:t>.</w:t>
            </w:r>
          </w:p>
          <w:p w14:paraId="4A99BC18" w14:textId="68542E4B" w:rsidR="00AC22B4" w:rsidRDefault="00F3376A" w:rsidP="00AC22B4">
            <w:pPr>
              <w:pStyle w:val="Normalbulletlist"/>
            </w:pPr>
            <w:r>
              <w:t xml:space="preserve">Tutor to </w:t>
            </w:r>
            <w:r w:rsidR="00AC22B4">
              <w:t xml:space="preserve">discuss responses to </w:t>
            </w:r>
            <w:r w:rsidR="00AC22B4">
              <w:rPr>
                <w:b/>
                <w:bCs w:val="0"/>
              </w:rPr>
              <w:t>Worksheet 3</w:t>
            </w:r>
            <w:r w:rsidR="00AC22B4">
              <w:t xml:space="preserve"> with the class.</w:t>
            </w:r>
          </w:p>
          <w:p w14:paraId="1F53E1AE" w14:textId="2C682CE2" w:rsidR="00F3376A" w:rsidRDefault="00F3376A" w:rsidP="00AC603A">
            <w:pPr>
              <w:pStyle w:val="Normalbulletlist"/>
            </w:pPr>
            <w:r>
              <w:t>Tutor to run Q&amp;A and wrap up.</w:t>
            </w:r>
          </w:p>
          <w:p w14:paraId="73F7EE18" w14:textId="0080F39A" w:rsidR="00AC603A" w:rsidRPr="00E36AF8" w:rsidRDefault="00AC603A" w:rsidP="00AC603A">
            <w:pPr>
              <w:pStyle w:val="Normalheadingblue"/>
            </w:pPr>
            <w:r w:rsidRPr="00E36AF8">
              <w:t>Resources</w:t>
            </w:r>
          </w:p>
          <w:p w14:paraId="26825DAE" w14:textId="77777777" w:rsidR="00CC1B8E" w:rsidRDefault="00CC1B8E" w:rsidP="00AC603A">
            <w:pPr>
              <w:pStyle w:val="Normalbulletlist"/>
              <w:rPr>
                <w:b/>
              </w:rPr>
            </w:pPr>
            <w:r>
              <w:rPr>
                <w:b/>
              </w:rPr>
              <w:t>PowerPoint 1</w:t>
            </w:r>
          </w:p>
          <w:p w14:paraId="1976023E" w14:textId="33964283" w:rsidR="00AC603A" w:rsidRDefault="00CC1B8E" w:rsidP="00AC603A">
            <w:pPr>
              <w:pStyle w:val="Normalbulletlist"/>
              <w:rPr>
                <w:b/>
              </w:rPr>
            </w:pPr>
            <w:r>
              <w:rPr>
                <w:b/>
              </w:rPr>
              <w:t>Worksheet 1</w:t>
            </w:r>
          </w:p>
          <w:p w14:paraId="59A07006" w14:textId="4BC6CFDD" w:rsidR="007A6561" w:rsidRDefault="007A6561" w:rsidP="00AC603A">
            <w:pPr>
              <w:pStyle w:val="Normalbulletlist"/>
              <w:rPr>
                <w:b/>
              </w:rPr>
            </w:pPr>
            <w:r>
              <w:rPr>
                <w:b/>
              </w:rPr>
              <w:t>Worksheet 2</w:t>
            </w:r>
          </w:p>
          <w:p w14:paraId="1E57C742" w14:textId="77777777" w:rsidR="00AC603A" w:rsidRDefault="007A6561" w:rsidP="00AC603A">
            <w:pPr>
              <w:pStyle w:val="Normalbulletlist"/>
              <w:rPr>
                <w:b/>
              </w:rPr>
            </w:pPr>
            <w:r>
              <w:rPr>
                <w:b/>
              </w:rPr>
              <w:t>Worksheet 3</w:t>
            </w:r>
          </w:p>
          <w:p w14:paraId="6C0006F3" w14:textId="401F9B92" w:rsidR="00834572" w:rsidRPr="000175DE" w:rsidRDefault="00834572" w:rsidP="00834572">
            <w:pPr>
              <w:pStyle w:val="Normalbulletlist"/>
              <w:numPr>
                <w:ilvl w:val="0"/>
                <w:numId w:val="0"/>
              </w:numPr>
              <w:ind w:left="284"/>
              <w:rPr>
                <w:b/>
              </w:rPr>
            </w:pPr>
          </w:p>
        </w:tc>
        <w:tc>
          <w:tcPr>
            <w:tcW w:w="2223" w:type="dxa"/>
            <w:tcBorders>
              <w:top w:val="nil"/>
            </w:tcBorders>
          </w:tcPr>
          <w:p w14:paraId="02623157" w14:textId="6161917D" w:rsidR="00290F3C" w:rsidRDefault="000175DE" w:rsidP="00AC603A">
            <w:pPr>
              <w:rPr>
                <w:b/>
                <w:bCs/>
              </w:rPr>
            </w:pPr>
            <w:r>
              <w:rPr>
                <w:b/>
                <w:bCs/>
              </w:rPr>
              <w:lastRenderedPageBreak/>
              <w:t>Worksheet 1</w:t>
            </w:r>
          </w:p>
          <w:p w14:paraId="53CDF1FB" w14:textId="0134895A" w:rsidR="000175DE" w:rsidRDefault="000175DE" w:rsidP="00AC603A">
            <w:pPr>
              <w:rPr>
                <w:b/>
                <w:bCs/>
              </w:rPr>
            </w:pPr>
            <w:r>
              <w:rPr>
                <w:b/>
                <w:bCs/>
              </w:rPr>
              <w:t>Worksheet 2</w:t>
            </w:r>
          </w:p>
          <w:p w14:paraId="4A3DBD98" w14:textId="3278C675" w:rsidR="000175DE" w:rsidRPr="000175DE" w:rsidRDefault="000175DE" w:rsidP="00AC603A">
            <w:pPr>
              <w:rPr>
                <w:b/>
                <w:bCs/>
              </w:rPr>
            </w:pPr>
            <w:r>
              <w:rPr>
                <w:b/>
                <w:bCs/>
              </w:rPr>
              <w:t>Worksheet 3</w:t>
            </w:r>
          </w:p>
          <w:p w14:paraId="32389F3C" w14:textId="07D0FD1D" w:rsidR="00037EF8" w:rsidRDefault="00FC5EB0" w:rsidP="00AC603A">
            <w:r>
              <w:t>Class discussion</w:t>
            </w:r>
          </w:p>
          <w:p w14:paraId="099963F4" w14:textId="778AFEF9" w:rsidR="00EC5675" w:rsidRDefault="00EC5675" w:rsidP="00EC5675">
            <w:r>
              <w:t xml:space="preserve">Q&amp;A </w:t>
            </w:r>
          </w:p>
          <w:p w14:paraId="5817861F" w14:textId="4AEE4778" w:rsidR="00037EF8" w:rsidRDefault="00037EF8" w:rsidP="00AC603A"/>
        </w:tc>
      </w:tr>
      <w:tr w:rsidR="00AC603A" w:rsidRPr="00E36AF8" w14:paraId="1BD52712" w14:textId="77777777" w:rsidTr="00DB0574">
        <w:trPr>
          <w:jc w:val="center"/>
        </w:trPr>
        <w:tc>
          <w:tcPr>
            <w:tcW w:w="1116" w:type="dxa"/>
            <w:tcBorders>
              <w:top w:val="nil"/>
            </w:tcBorders>
          </w:tcPr>
          <w:p w14:paraId="351EADE8" w14:textId="43D43CC0" w:rsidR="00AC603A" w:rsidRPr="00E36AF8" w:rsidRDefault="00AC603A" w:rsidP="00AC603A">
            <w:pPr>
              <w:jc w:val="center"/>
            </w:pPr>
            <w:r>
              <w:t>2</w:t>
            </w:r>
          </w:p>
          <w:p w14:paraId="0495A4CB" w14:textId="643778E3" w:rsidR="00AC603A" w:rsidRDefault="006436A4" w:rsidP="00AC603A">
            <w:pPr>
              <w:jc w:val="center"/>
            </w:pPr>
            <w:r>
              <w:t>3</w:t>
            </w:r>
            <w:r w:rsidR="00AC603A" w:rsidRPr="00E36AF8">
              <w:t xml:space="preserve"> hours</w:t>
            </w:r>
          </w:p>
        </w:tc>
        <w:tc>
          <w:tcPr>
            <w:tcW w:w="4283" w:type="dxa"/>
            <w:tcBorders>
              <w:top w:val="nil"/>
            </w:tcBorders>
          </w:tcPr>
          <w:p w14:paraId="768D40E0" w14:textId="77777777" w:rsidR="00AC603A" w:rsidRDefault="00AC603A" w:rsidP="00AC603A">
            <w:pPr>
              <w:rPr>
                <w:rFonts w:cs="Arial"/>
                <w:szCs w:val="22"/>
                <w:lang w:eastAsia="en-GB"/>
              </w:rPr>
            </w:pPr>
            <w:r>
              <w:rPr>
                <w:rFonts w:cs="Arial"/>
                <w:color w:val="0077E3"/>
                <w:szCs w:val="22"/>
                <w:lang w:eastAsia="en-GB"/>
              </w:rPr>
              <w:t>4</w:t>
            </w:r>
            <w:r w:rsidRPr="00292B72">
              <w:rPr>
                <w:rFonts w:cs="Arial"/>
                <w:color w:val="0077E3"/>
                <w:szCs w:val="22"/>
                <w:lang w:eastAsia="en-GB"/>
              </w:rPr>
              <w:t>.1</w:t>
            </w:r>
            <w:r>
              <w:rPr>
                <w:rFonts w:cs="Arial"/>
                <w:szCs w:val="22"/>
                <w:lang w:eastAsia="en-GB"/>
              </w:rPr>
              <w:t xml:space="preserve"> Ethical principles and values</w:t>
            </w:r>
          </w:p>
          <w:p w14:paraId="23FED0FB" w14:textId="77777777" w:rsidR="00AC603A" w:rsidRDefault="00AC603A" w:rsidP="00AC603A">
            <w:pPr>
              <w:rPr>
                <w:rFonts w:cs="Arial"/>
                <w:szCs w:val="22"/>
                <w:lang w:eastAsia="en-GB"/>
              </w:rPr>
            </w:pPr>
          </w:p>
          <w:p w14:paraId="7BDFA8BB" w14:textId="1E135A27" w:rsidR="00AC603A" w:rsidRDefault="00904A9A" w:rsidP="00AC603A">
            <w:pPr>
              <w:rPr>
                <w:rFonts w:cs="Arial"/>
                <w:color w:val="0077E3"/>
                <w:szCs w:val="22"/>
                <w:lang w:eastAsia="en-GB"/>
              </w:rPr>
            </w:pPr>
            <w:r>
              <w:rPr>
                <w:rFonts w:cs="Arial"/>
                <w:color w:val="000000" w:themeColor="text1"/>
                <w:szCs w:val="22"/>
                <w:lang w:eastAsia="en-GB"/>
              </w:rPr>
              <w:t>(Skills: CSA, CSB, CSC, CSE, CSF, EC1, EC4, EC5, EC6, DC3, DC4, DC6)</w:t>
            </w:r>
          </w:p>
        </w:tc>
        <w:tc>
          <w:tcPr>
            <w:tcW w:w="6893" w:type="dxa"/>
            <w:tcBorders>
              <w:top w:val="nil"/>
            </w:tcBorders>
          </w:tcPr>
          <w:p w14:paraId="0A2B11C7" w14:textId="15D604E9" w:rsidR="00AC603A" w:rsidRPr="00E36AF8" w:rsidRDefault="00AC603A" w:rsidP="00AC603A">
            <w:pPr>
              <w:pStyle w:val="Normalheadingblue"/>
            </w:pPr>
            <w:r w:rsidRPr="00E36AF8">
              <w:t>Activities</w:t>
            </w:r>
          </w:p>
          <w:p w14:paraId="64012B3D" w14:textId="77777777" w:rsidR="001C04F8" w:rsidRDefault="00B6230A" w:rsidP="00AC603A">
            <w:pPr>
              <w:pStyle w:val="Normalbulletlist"/>
            </w:pPr>
            <w:r>
              <w:t>Tutor to</w:t>
            </w:r>
            <w:r w:rsidR="00FE453E">
              <w:t xml:space="preserve"> present </w:t>
            </w:r>
            <w:r w:rsidR="00FE453E" w:rsidRPr="00026210">
              <w:rPr>
                <w:b/>
                <w:bCs w:val="0"/>
              </w:rPr>
              <w:t>PowerPoin</w:t>
            </w:r>
            <w:r w:rsidR="00026210" w:rsidRPr="00026210">
              <w:rPr>
                <w:b/>
                <w:bCs w:val="0"/>
              </w:rPr>
              <w:t>t</w:t>
            </w:r>
            <w:r w:rsidR="00FE453E" w:rsidRPr="00026210">
              <w:rPr>
                <w:b/>
                <w:bCs w:val="0"/>
              </w:rPr>
              <w:t xml:space="preserve"> 2: </w:t>
            </w:r>
            <w:r w:rsidR="007E2A14">
              <w:rPr>
                <w:b/>
                <w:bCs w:val="0"/>
              </w:rPr>
              <w:t>Applying</w:t>
            </w:r>
            <w:r w:rsidR="00026210" w:rsidRPr="00026210">
              <w:rPr>
                <w:b/>
                <w:bCs w:val="0"/>
              </w:rPr>
              <w:t xml:space="preserve"> ethical principles and values</w:t>
            </w:r>
            <w:r w:rsidR="00026210">
              <w:t xml:space="preserve">. </w:t>
            </w:r>
          </w:p>
          <w:p w14:paraId="3155BB03" w14:textId="1FF70ED8" w:rsidR="00AC603A" w:rsidRDefault="00026210" w:rsidP="00AC603A">
            <w:pPr>
              <w:pStyle w:val="Normalbulletlist"/>
            </w:pPr>
            <w:r>
              <w:t xml:space="preserve">Tutor to </w:t>
            </w:r>
            <w:r w:rsidR="00B6230A">
              <w:t xml:space="preserve">introduce the term </w:t>
            </w:r>
            <w:r w:rsidR="00A4777F">
              <w:t>‘</w:t>
            </w:r>
            <w:r w:rsidR="00B6230A">
              <w:t>whistleblowing</w:t>
            </w:r>
            <w:r w:rsidR="00A4777F">
              <w:t>’</w:t>
            </w:r>
            <w:r w:rsidR="00B6230A">
              <w:t xml:space="preserve"> and explain its purpose and uses</w:t>
            </w:r>
            <w:r w:rsidR="00A4777F">
              <w:t>.</w:t>
            </w:r>
          </w:p>
          <w:p w14:paraId="1595210F" w14:textId="2899EECC" w:rsidR="00B6230A" w:rsidRPr="00026210" w:rsidRDefault="00B6230A" w:rsidP="00AC603A">
            <w:pPr>
              <w:pStyle w:val="Normalbulletlist"/>
            </w:pPr>
            <w:r>
              <w:t xml:space="preserve">Learners to complete </w:t>
            </w:r>
            <w:r>
              <w:rPr>
                <w:b/>
                <w:bCs w:val="0"/>
              </w:rPr>
              <w:t>Worksheet 4: Whistleblowing</w:t>
            </w:r>
            <w:r w:rsidR="007E2A14">
              <w:t>.</w:t>
            </w:r>
          </w:p>
          <w:p w14:paraId="1124604A" w14:textId="3C61DE87" w:rsidR="00026210" w:rsidRPr="00B6230A" w:rsidRDefault="00026210" w:rsidP="00AC603A">
            <w:pPr>
              <w:pStyle w:val="Normalbulletlist"/>
            </w:pPr>
            <w:r>
              <w:t>Tutor to provide answers and check for understanding.</w:t>
            </w:r>
          </w:p>
          <w:p w14:paraId="4468E2AC" w14:textId="20AF95AD" w:rsidR="00663E5C" w:rsidRDefault="00127EF8" w:rsidP="00A4777F">
            <w:pPr>
              <w:pStyle w:val="Normalbulletlist"/>
            </w:pPr>
            <w:r>
              <w:t>Class discussion</w:t>
            </w:r>
            <w:r w:rsidR="00C96C02">
              <w:t xml:space="preserve">: </w:t>
            </w:r>
            <w:r w:rsidR="001C04F8">
              <w:t>‘</w:t>
            </w:r>
            <w:r w:rsidR="00C96C02">
              <w:t xml:space="preserve">Are </w:t>
            </w:r>
            <w:r>
              <w:t xml:space="preserve">codes of conduct a genuine attempt </w:t>
            </w:r>
            <w:r w:rsidR="00C96C02">
              <w:t xml:space="preserve">by </w:t>
            </w:r>
            <w:r>
              <w:t>business</w:t>
            </w:r>
            <w:r w:rsidR="00A4777F">
              <w:t>es</w:t>
            </w:r>
            <w:r>
              <w:t xml:space="preserve"> to act ethically</w:t>
            </w:r>
            <w:r w:rsidR="00C96C02">
              <w:t>,</w:t>
            </w:r>
            <w:r>
              <w:t xml:space="preserve"> or </w:t>
            </w:r>
            <w:r w:rsidR="00A4777F">
              <w:t>just</w:t>
            </w:r>
            <w:r>
              <w:t xml:space="preserve"> a public relations exercise?</w:t>
            </w:r>
            <w:r w:rsidR="001C04F8">
              <w:t>’</w:t>
            </w:r>
          </w:p>
          <w:p w14:paraId="5097F7FE" w14:textId="0CD1C350" w:rsidR="007E086B" w:rsidRPr="00337B84" w:rsidRDefault="00A4777F" w:rsidP="00663E5C">
            <w:pPr>
              <w:pStyle w:val="Normalbulletlist"/>
              <w:jc w:val="both"/>
            </w:pPr>
            <w:r>
              <w:t>In groups or singly, l</w:t>
            </w:r>
            <w:r w:rsidR="007E086B">
              <w:t xml:space="preserve">earners to complete </w:t>
            </w:r>
            <w:r w:rsidR="007E086B">
              <w:rPr>
                <w:b/>
                <w:bCs w:val="0"/>
              </w:rPr>
              <w:t xml:space="preserve">Worksheet 5: </w:t>
            </w:r>
            <w:r w:rsidR="007E2A14">
              <w:rPr>
                <w:b/>
                <w:bCs w:val="0"/>
              </w:rPr>
              <w:t>A code of conduct</w:t>
            </w:r>
            <w:r w:rsidR="007E2A14">
              <w:t>.</w:t>
            </w:r>
          </w:p>
          <w:p w14:paraId="3901919F" w14:textId="40F87EBC" w:rsidR="0002078A" w:rsidRDefault="00B954AD" w:rsidP="00A4777F">
            <w:pPr>
              <w:pStyle w:val="Normalbulletlist"/>
              <w:jc w:val="both"/>
            </w:pPr>
            <w:r>
              <w:t>Learners to share their draft codes of conduct</w:t>
            </w:r>
            <w:r w:rsidR="00A40049">
              <w:t xml:space="preserve"> </w:t>
            </w:r>
            <w:r w:rsidR="00A4777F">
              <w:t xml:space="preserve">under </w:t>
            </w:r>
            <w:r w:rsidR="000F3C34">
              <w:t>direction</w:t>
            </w:r>
            <w:r w:rsidR="00A4777F">
              <w:t xml:space="preserve"> from the tutor</w:t>
            </w:r>
            <w:r w:rsidR="005539CE">
              <w:t>.</w:t>
            </w:r>
            <w:r w:rsidR="00855140">
              <w:t xml:space="preserve"> </w:t>
            </w:r>
          </w:p>
          <w:p w14:paraId="1ADE697E" w14:textId="7002B533" w:rsidR="0002078A" w:rsidRDefault="00815A4F" w:rsidP="00663E5C">
            <w:pPr>
              <w:pStyle w:val="Normalbulletlist"/>
              <w:jc w:val="both"/>
            </w:pPr>
            <w:r>
              <w:t xml:space="preserve">Learners to complete </w:t>
            </w:r>
            <w:r>
              <w:rPr>
                <w:b/>
                <w:bCs w:val="0"/>
              </w:rPr>
              <w:t>Worksheet 6: Workplace polic</w:t>
            </w:r>
            <w:r w:rsidR="007E2A14">
              <w:rPr>
                <w:b/>
                <w:bCs w:val="0"/>
              </w:rPr>
              <w:t>y</w:t>
            </w:r>
            <w:r w:rsidR="00A4777F">
              <w:t>,</w:t>
            </w:r>
            <w:r>
              <w:rPr>
                <w:b/>
                <w:bCs w:val="0"/>
              </w:rPr>
              <w:t xml:space="preserve"> </w:t>
            </w:r>
            <w:r w:rsidR="00A4777F">
              <w:t>followed by</w:t>
            </w:r>
            <w:r>
              <w:t xml:space="preserve"> a class discussion</w:t>
            </w:r>
            <w:r w:rsidR="00542031">
              <w:t>.</w:t>
            </w:r>
            <w:r>
              <w:t xml:space="preserve"> </w:t>
            </w:r>
          </w:p>
          <w:p w14:paraId="49A910E1" w14:textId="61EE0AF9" w:rsidR="00542031" w:rsidRDefault="00542031" w:rsidP="00663E5C">
            <w:pPr>
              <w:pStyle w:val="Normalbulletlist"/>
              <w:jc w:val="both"/>
            </w:pPr>
            <w:r>
              <w:t>Tutor to run Q&amp;A and wrap up.</w:t>
            </w:r>
          </w:p>
          <w:p w14:paraId="7B74167D" w14:textId="77777777" w:rsidR="00A4777F" w:rsidRDefault="00A4777F" w:rsidP="00A4777F">
            <w:pPr>
              <w:pStyle w:val="Normalbulletlist"/>
              <w:numPr>
                <w:ilvl w:val="0"/>
                <w:numId w:val="0"/>
              </w:numPr>
              <w:ind w:left="284"/>
              <w:jc w:val="both"/>
            </w:pPr>
          </w:p>
          <w:p w14:paraId="40F43303" w14:textId="50EEFC79" w:rsidR="00AC603A" w:rsidRPr="00E36AF8" w:rsidRDefault="00AC603A" w:rsidP="00AC603A">
            <w:pPr>
              <w:pStyle w:val="Normalheadingblue"/>
            </w:pPr>
            <w:r w:rsidRPr="00E36AF8">
              <w:lastRenderedPageBreak/>
              <w:t>Resources</w:t>
            </w:r>
          </w:p>
          <w:p w14:paraId="7355DA85" w14:textId="6A1C059E" w:rsidR="00AC603A" w:rsidRDefault="00E95A6E" w:rsidP="00AC603A">
            <w:pPr>
              <w:pStyle w:val="Normalbulletlist"/>
              <w:rPr>
                <w:b/>
              </w:rPr>
            </w:pPr>
            <w:r>
              <w:rPr>
                <w:b/>
              </w:rPr>
              <w:t>PowerPoint 2</w:t>
            </w:r>
          </w:p>
          <w:p w14:paraId="6A11BA71" w14:textId="1EDB4A56" w:rsidR="00B06588" w:rsidRDefault="00B06588" w:rsidP="00AC603A">
            <w:pPr>
              <w:pStyle w:val="Normalbulletlist"/>
              <w:rPr>
                <w:b/>
              </w:rPr>
            </w:pPr>
            <w:r>
              <w:rPr>
                <w:b/>
              </w:rPr>
              <w:t>Worksheet 4</w:t>
            </w:r>
          </w:p>
          <w:p w14:paraId="5E1E0D8A" w14:textId="457EDAF1" w:rsidR="00B06588" w:rsidRDefault="00B06588" w:rsidP="00AC603A">
            <w:pPr>
              <w:pStyle w:val="Normalbulletlist"/>
              <w:rPr>
                <w:b/>
              </w:rPr>
            </w:pPr>
            <w:r>
              <w:rPr>
                <w:b/>
              </w:rPr>
              <w:t>Worksheet 5</w:t>
            </w:r>
          </w:p>
          <w:p w14:paraId="59929D05" w14:textId="6F5B4DA2" w:rsidR="00B06588" w:rsidRDefault="00B06588" w:rsidP="00AC603A">
            <w:pPr>
              <w:pStyle w:val="Normalbulletlist"/>
              <w:rPr>
                <w:b/>
              </w:rPr>
            </w:pPr>
            <w:r>
              <w:rPr>
                <w:b/>
              </w:rPr>
              <w:t>Worksheet 6</w:t>
            </w:r>
          </w:p>
          <w:p w14:paraId="4E58F57C" w14:textId="2199284E" w:rsidR="00AC603A" w:rsidRPr="00E36AF8" w:rsidRDefault="00AC603A" w:rsidP="004E20CD">
            <w:pPr>
              <w:pStyle w:val="Normalbulletlist"/>
              <w:numPr>
                <w:ilvl w:val="0"/>
                <w:numId w:val="0"/>
              </w:numPr>
            </w:pPr>
          </w:p>
        </w:tc>
        <w:tc>
          <w:tcPr>
            <w:tcW w:w="2223" w:type="dxa"/>
            <w:tcBorders>
              <w:top w:val="nil"/>
            </w:tcBorders>
          </w:tcPr>
          <w:p w14:paraId="7F652737" w14:textId="77777777" w:rsidR="00B06588" w:rsidRDefault="00B06588" w:rsidP="00AC603A">
            <w:pPr>
              <w:rPr>
                <w:b/>
                <w:bCs/>
              </w:rPr>
            </w:pPr>
            <w:r>
              <w:rPr>
                <w:b/>
                <w:bCs/>
              </w:rPr>
              <w:lastRenderedPageBreak/>
              <w:t>Worksheet 4</w:t>
            </w:r>
          </w:p>
          <w:p w14:paraId="729D7F44" w14:textId="77777777" w:rsidR="00B06588" w:rsidRDefault="00B06588" w:rsidP="00AC603A">
            <w:pPr>
              <w:rPr>
                <w:b/>
                <w:bCs/>
              </w:rPr>
            </w:pPr>
            <w:r>
              <w:rPr>
                <w:b/>
                <w:bCs/>
              </w:rPr>
              <w:t>Worksheet 5</w:t>
            </w:r>
          </w:p>
          <w:p w14:paraId="10399700" w14:textId="578DCEDB" w:rsidR="00272BD1" w:rsidRDefault="00B06588" w:rsidP="00AC603A">
            <w:pPr>
              <w:rPr>
                <w:b/>
                <w:bCs/>
              </w:rPr>
            </w:pPr>
            <w:r>
              <w:rPr>
                <w:b/>
                <w:bCs/>
              </w:rPr>
              <w:t>Worksheet 6</w:t>
            </w:r>
          </w:p>
          <w:p w14:paraId="3B14FA99" w14:textId="73F738B8" w:rsidR="006D4F12" w:rsidRDefault="00A4777F" w:rsidP="00AC603A">
            <w:pPr>
              <w:rPr>
                <w:b/>
                <w:bCs/>
              </w:rPr>
            </w:pPr>
            <w:r>
              <w:t>Class discussion</w:t>
            </w:r>
          </w:p>
          <w:p w14:paraId="4A55886F" w14:textId="6E47E19A" w:rsidR="00EC5675" w:rsidRDefault="00EC5675" w:rsidP="00EC5675">
            <w:r>
              <w:t xml:space="preserve">Q&amp;A </w:t>
            </w:r>
          </w:p>
          <w:p w14:paraId="45CE7116" w14:textId="72BCA6BD" w:rsidR="006D4F12" w:rsidRPr="00EC5675" w:rsidRDefault="006D4F12" w:rsidP="00AC603A"/>
        </w:tc>
      </w:tr>
      <w:tr w:rsidR="00AC603A" w:rsidRPr="00E36AF8" w14:paraId="73B88385" w14:textId="77777777" w:rsidTr="00DB0574">
        <w:trPr>
          <w:jc w:val="center"/>
        </w:trPr>
        <w:tc>
          <w:tcPr>
            <w:tcW w:w="1116" w:type="dxa"/>
            <w:tcBorders>
              <w:top w:val="nil"/>
            </w:tcBorders>
          </w:tcPr>
          <w:p w14:paraId="37C51972" w14:textId="402B7362" w:rsidR="00AC603A" w:rsidRPr="00E36AF8" w:rsidRDefault="00AC603A" w:rsidP="00AC603A">
            <w:pPr>
              <w:jc w:val="center"/>
            </w:pPr>
            <w:r>
              <w:t>3</w:t>
            </w:r>
          </w:p>
          <w:p w14:paraId="64E7A284" w14:textId="1EBEF767" w:rsidR="00AC603A" w:rsidRDefault="006436A4" w:rsidP="00AC603A">
            <w:pPr>
              <w:jc w:val="center"/>
            </w:pPr>
            <w:r>
              <w:t>3</w:t>
            </w:r>
            <w:r w:rsidR="00AC603A" w:rsidRPr="00E36AF8">
              <w:t xml:space="preserve"> hours</w:t>
            </w:r>
          </w:p>
        </w:tc>
        <w:tc>
          <w:tcPr>
            <w:tcW w:w="4283" w:type="dxa"/>
            <w:tcBorders>
              <w:top w:val="nil"/>
            </w:tcBorders>
          </w:tcPr>
          <w:p w14:paraId="59EB2BB1" w14:textId="77777777" w:rsidR="00AC603A" w:rsidRDefault="00AC603A" w:rsidP="00AC603A">
            <w:pPr>
              <w:rPr>
                <w:rFonts w:cs="Arial"/>
                <w:szCs w:val="22"/>
                <w:lang w:eastAsia="en-GB"/>
              </w:rPr>
            </w:pPr>
            <w:r>
              <w:rPr>
                <w:rFonts w:cs="Arial"/>
                <w:color w:val="0077E3"/>
                <w:szCs w:val="22"/>
                <w:lang w:eastAsia="en-GB"/>
              </w:rPr>
              <w:t>4</w:t>
            </w:r>
            <w:r w:rsidRPr="00292B72">
              <w:rPr>
                <w:rFonts w:cs="Arial"/>
                <w:color w:val="0077E3"/>
                <w:szCs w:val="22"/>
                <w:lang w:eastAsia="en-GB"/>
              </w:rPr>
              <w:t>.1</w:t>
            </w:r>
            <w:r>
              <w:rPr>
                <w:rFonts w:cs="Arial"/>
                <w:szCs w:val="22"/>
                <w:lang w:eastAsia="en-GB"/>
              </w:rPr>
              <w:t xml:space="preserve"> Ethical principles and values</w:t>
            </w:r>
          </w:p>
          <w:p w14:paraId="2DF7FE04" w14:textId="77777777" w:rsidR="00AC603A" w:rsidRDefault="00AC603A" w:rsidP="00AC603A">
            <w:pPr>
              <w:rPr>
                <w:rFonts w:cs="Arial"/>
                <w:szCs w:val="22"/>
                <w:lang w:eastAsia="en-GB"/>
              </w:rPr>
            </w:pPr>
          </w:p>
          <w:p w14:paraId="25529B30" w14:textId="3F8C2494" w:rsidR="00AC603A" w:rsidRDefault="00904A9A" w:rsidP="00AC603A">
            <w:pPr>
              <w:rPr>
                <w:rFonts w:cs="Arial"/>
                <w:color w:val="0077E3"/>
                <w:szCs w:val="22"/>
                <w:lang w:eastAsia="en-GB"/>
              </w:rPr>
            </w:pPr>
            <w:r>
              <w:rPr>
                <w:rFonts w:cs="Arial"/>
                <w:color w:val="000000" w:themeColor="text1"/>
                <w:szCs w:val="22"/>
                <w:lang w:eastAsia="en-GB"/>
              </w:rPr>
              <w:t>(Skills: CSA, CSB, CSC, CSE, CSF, EC1, EC4, EC5, EC6, DC3, DC4, DC6)</w:t>
            </w:r>
          </w:p>
        </w:tc>
        <w:tc>
          <w:tcPr>
            <w:tcW w:w="6893" w:type="dxa"/>
            <w:tcBorders>
              <w:top w:val="nil"/>
            </w:tcBorders>
          </w:tcPr>
          <w:p w14:paraId="793A06BE" w14:textId="7F0DCAE6" w:rsidR="00AC603A" w:rsidRPr="00E36AF8" w:rsidRDefault="00AC603A" w:rsidP="00AC603A">
            <w:pPr>
              <w:pStyle w:val="Normalheadingblue"/>
            </w:pPr>
            <w:r w:rsidRPr="00E36AF8">
              <w:t>Activities</w:t>
            </w:r>
          </w:p>
          <w:p w14:paraId="3DC42788" w14:textId="2675714E" w:rsidR="00063505" w:rsidRDefault="00542031" w:rsidP="003F7B11">
            <w:pPr>
              <w:pStyle w:val="Normalbulletlist"/>
              <w:jc w:val="both"/>
            </w:pPr>
            <w:r>
              <w:t xml:space="preserve">Tutor to present </w:t>
            </w:r>
            <w:r w:rsidR="006436A4" w:rsidRPr="00063505">
              <w:rPr>
                <w:b/>
                <w:bCs w:val="0"/>
              </w:rPr>
              <w:t xml:space="preserve">PowerPoint 3: </w:t>
            </w:r>
            <w:r w:rsidR="007E2A14">
              <w:rPr>
                <w:b/>
                <w:bCs w:val="0"/>
              </w:rPr>
              <w:t>Ethics in business</w:t>
            </w:r>
            <w:r w:rsidR="007E2A14">
              <w:t>.</w:t>
            </w:r>
          </w:p>
          <w:p w14:paraId="4031455E" w14:textId="7B3D7761" w:rsidR="00542031" w:rsidRPr="00BE5DB3" w:rsidRDefault="00542031" w:rsidP="00542031">
            <w:pPr>
              <w:pStyle w:val="Normalbulletlist"/>
              <w:jc w:val="both"/>
            </w:pPr>
            <w:r>
              <w:t xml:space="preserve">Learners to complete </w:t>
            </w:r>
            <w:r w:rsidRPr="00B06588">
              <w:rPr>
                <w:b/>
              </w:rPr>
              <w:t>Worksheet 7: Supply chains</w:t>
            </w:r>
            <w:r w:rsidR="007E2A14">
              <w:rPr>
                <w:bCs w:val="0"/>
              </w:rPr>
              <w:t>.</w:t>
            </w:r>
          </w:p>
          <w:p w14:paraId="0140D02D" w14:textId="03EEE9A5" w:rsidR="00BE5DB3" w:rsidRPr="00E36AF8" w:rsidRDefault="00AC0F24" w:rsidP="00542031">
            <w:pPr>
              <w:pStyle w:val="Normalbulletlist"/>
              <w:jc w:val="both"/>
            </w:pPr>
            <w:r>
              <w:t xml:space="preserve">Tutor to </w:t>
            </w:r>
            <w:r w:rsidR="001041A9">
              <w:t>discuss learners’</w:t>
            </w:r>
            <w:r>
              <w:t xml:space="preserve"> answers and check understanding.</w:t>
            </w:r>
          </w:p>
          <w:p w14:paraId="37FE9C6F" w14:textId="0B0DDAE1" w:rsidR="00706F6B" w:rsidRDefault="00706F6B" w:rsidP="00AC603A">
            <w:pPr>
              <w:pStyle w:val="Normalbulletlist"/>
            </w:pPr>
            <w:r>
              <w:t xml:space="preserve">Learners to complete </w:t>
            </w:r>
            <w:r>
              <w:rPr>
                <w:b/>
                <w:bCs w:val="0"/>
              </w:rPr>
              <w:t xml:space="preserve">Worksheet 8: </w:t>
            </w:r>
            <w:r w:rsidR="007E2A14">
              <w:rPr>
                <w:b/>
                <w:bCs w:val="0"/>
              </w:rPr>
              <w:t>Employers and ethics</w:t>
            </w:r>
            <w:r w:rsidR="007E2A14">
              <w:t>.</w:t>
            </w:r>
            <w:r w:rsidR="000D65DC">
              <w:rPr>
                <w:b/>
                <w:bCs w:val="0"/>
              </w:rPr>
              <w:t xml:space="preserve"> </w:t>
            </w:r>
          </w:p>
          <w:p w14:paraId="101AED1E" w14:textId="3499B2D0" w:rsidR="00A81CE1" w:rsidRDefault="00A81CE1" w:rsidP="00A81CE1">
            <w:pPr>
              <w:pStyle w:val="Normalbulletlist"/>
            </w:pPr>
            <w:r>
              <w:t xml:space="preserve">Tutor to present overview of </w:t>
            </w:r>
            <w:r w:rsidR="001C04F8">
              <w:t xml:space="preserve">the pros and cons of following ethical principles in </w:t>
            </w:r>
            <w:r w:rsidR="000F3C34">
              <w:t>business</w:t>
            </w:r>
            <w:r w:rsidR="001C04F8">
              <w:t xml:space="preserve"> and how this may or may not affect </w:t>
            </w:r>
            <w:r>
              <w:t>stakeholders and supply chain</w:t>
            </w:r>
            <w:r w:rsidR="001041A9">
              <w:t>s</w:t>
            </w:r>
            <w:r w:rsidR="001C04F8">
              <w:t>.</w:t>
            </w:r>
          </w:p>
          <w:p w14:paraId="2CAD22A3" w14:textId="171DE954" w:rsidR="000539BB" w:rsidRDefault="000539BB" w:rsidP="006436A4">
            <w:pPr>
              <w:pStyle w:val="Normalbulletlist"/>
            </w:pPr>
            <w:r>
              <w:t xml:space="preserve">Learners to complete </w:t>
            </w:r>
            <w:r w:rsidRPr="00864AC6">
              <w:rPr>
                <w:b/>
                <w:bCs w:val="0"/>
              </w:rPr>
              <w:t xml:space="preserve">Worksheet 9: </w:t>
            </w:r>
            <w:r w:rsidR="007E2A14">
              <w:rPr>
                <w:b/>
                <w:bCs w:val="0"/>
              </w:rPr>
              <w:t>B</w:t>
            </w:r>
            <w:r w:rsidR="00430FC1" w:rsidRPr="00864AC6">
              <w:rPr>
                <w:b/>
                <w:bCs w:val="0"/>
              </w:rPr>
              <w:t>enefits and challenges</w:t>
            </w:r>
            <w:r w:rsidR="007E2A14">
              <w:t>.</w:t>
            </w:r>
          </w:p>
          <w:p w14:paraId="239357D7" w14:textId="52A90522" w:rsidR="00430FC1" w:rsidRDefault="00430FC1" w:rsidP="006436A4">
            <w:pPr>
              <w:pStyle w:val="Normalbulletlist"/>
            </w:pPr>
            <w:r>
              <w:t xml:space="preserve">Tutor to </w:t>
            </w:r>
            <w:r w:rsidR="001C04F8">
              <w:t>discuss</w:t>
            </w:r>
            <w:r>
              <w:t xml:space="preserve"> answer</w:t>
            </w:r>
            <w:r w:rsidR="00EE05A0">
              <w:t xml:space="preserve">s. </w:t>
            </w:r>
          </w:p>
          <w:p w14:paraId="18D1570C" w14:textId="5D619A01" w:rsidR="00EE05A0" w:rsidRDefault="00EE05A0" w:rsidP="006436A4">
            <w:pPr>
              <w:pStyle w:val="Normalbulletlist"/>
            </w:pPr>
            <w:r>
              <w:t>Tutor to run Q&amp;A and wrap up.</w:t>
            </w:r>
          </w:p>
          <w:p w14:paraId="36F0EF16" w14:textId="77777777" w:rsidR="006A43B1" w:rsidRDefault="006A43B1" w:rsidP="006A43B1">
            <w:pPr>
              <w:pStyle w:val="Normalbulletlist"/>
              <w:numPr>
                <w:ilvl w:val="0"/>
                <w:numId w:val="0"/>
              </w:numPr>
              <w:ind w:left="284"/>
            </w:pPr>
          </w:p>
          <w:p w14:paraId="1E86BFED" w14:textId="30FDB772" w:rsidR="00AC603A" w:rsidRPr="00E36AF8" w:rsidRDefault="00AC603A" w:rsidP="00AC603A">
            <w:pPr>
              <w:pStyle w:val="Normalheadingblue"/>
            </w:pPr>
            <w:r w:rsidRPr="00E36AF8">
              <w:t>Resources</w:t>
            </w:r>
          </w:p>
          <w:p w14:paraId="3321A822" w14:textId="77777777" w:rsidR="00EE05A0" w:rsidRDefault="00EE05A0" w:rsidP="00706F6B">
            <w:pPr>
              <w:pStyle w:val="Normalbulletlist"/>
              <w:rPr>
                <w:b/>
              </w:rPr>
            </w:pPr>
            <w:r>
              <w:rPr>
                <w:b/>
              </w:rPr>
              <w:t>PowerPoint 3</w:t>
            </w:r>
          </w:p>
          <w:p w14:paraId="5E17D582" w14:textId="558A3BB6" w:rsidR="004E20CD" w:rsidRDefault="004E20CD" w:rsidP="00706F6B">
            <w:pPr>
              <w:pStyle w:val="Normalbulletlist"/>
              <w:rPr>
                <w:b/>
              </w:rPr>
            </w:pPr>
            <w:r>
              <w:rPr>
                <w:b/>
              </w:rPr>
              <w:t>Worksheet 7</w:t>
            </w:r>
          </w:p>
          <w:p w14:paraId="54E4951A" w14:textId="0BABEFB6" w:rsidR="00706F6B" w:rsidRDefault="00706F6B" w:rsidP="00706F6B">
            <w:pPr>
              <w:pStyle w:val="Normalbulletlist"/>
              <w:rPr>
                <w:b/>
              </w:rPr>
            </w:pPr>
            <w:r>
              <w:rPr>
                <w:b/>
              </w:rPr>
              <w:t>Worksheet 8</w:t>
            </w:r>
          </w:p>
          <w:p w14:paraId="75A5996F" w14:textId="47D86944" w:rsidR="006436A4" w:rsidRDefault="006436A4" w:rsidP="00706F6B">
            <w:pPr>
              <w:pStyle w:val="Normalbulletlist"/>
              <w:rPr>
                <w:b/>
              </w:rPr>
            </w:pPr>
            <w:r>
              <w:rPr>
                <w:b/>
              </w:rPr>
              <w:t>Worksheet 9</w:t>
            </w:r>
          </w:p>
          <w:p w14:paraId="7941FE18" w14:textId="77777777" w:rsidR="000D65DC" w:rsidRDefault="000D65DC" w:rsidP="00706F6B">
            <w:pPr>
              <w:pStyle w:val="Normalbulletlist"/>
              <w:numPr>
                <w:ilvl w:val="0"/>
                <w:numId w:val="0"/>
              </w:numPr>
            </w:pPr>
          </w:p>
          <w:p w14:paraId="6D18563A" w14:textId="1F28E8E9" w:rsidR="00AC603A" w:rsidRPr="00706F6B" w:rsidRDefault="00AC603A" w:rsidP="00706F6B">
            <w:pPr>
              <w:pStyle w:val="Normalbulletlist"/>
              <w:numPr>
                <w:ilvl w:val="0"/>
                <w:numId w:val="0"/>
              </w:numPr>
              <w:rPr>
                <w:b/>
              </w:rPr>
            </w:pPr>
          </w:p>
        </w:tc>
        <w:tc>
          <w:tcPr>
            <w:tcW w:w="2223" w:type="dxa"/>
            <w:tcBorders>
              <w:top w:val="nil"/>
            </w:tcBorders>
          </w:tcPr>
          <w:p w14:paraId="7863FB55" w14:textId="77777777" w:rsidR="001041A9" w:rsidRDefault="001041A9" w:rsidP="001041A9">
            <w:pPr>
              <w:rPr>
                <w:b/>
                <w:bCs/>
              </w:rPr>
            </w:pPr>
            <w:r>
              <w:rPr>
                <w:b/>
                <w:bCs/>
              </w:rPr>
              <w:t>Worksheet 7</w:t>
            </w:r>
          </w:p>
          <w:p w14:paraId="2EADE0F5" w14:textId="77777777" w:rsidR="001041A9" w:rsidRDefault="001041A9" w:rsidP="001041A9">
            <w:pPr>
              <w:rPr>
                <w:b/>
                <w:bCs/>
              </w:rPr>
            </w:pPr>
            <w:r>
              <w:rPr>
                <w:b/>
                <w:bCs/>
              </w:rPr>
              <w:t>Worksheet 8</w:t>
            </w:r>
          </w:p>
          <w:p w14:paraId="3235C0D5" w14:textId="5F9BD677" w:rsidR="00AC603A" w:rsidRDefault="001041A9" w:rsidP="001041A9">
            <w:r>
              <w:rPr>
                <w:b/>
                <w:bCs/>
              </w:rPr>
              <w:t>Worksheet 9</w:t>
            </w:r>
          </w:p>
          <w:p w14:paraId="4E83C83A" w14:textId="16659507" w:rsidR="000D65DC" w:rsidRDefault="000D65DC" w:rsidP="00AC603A">
            <w:r>
              <w:t>Class discussi</w:t>
            </w:r>
            <w:r w:rsidR="001041A9">
              <w:t>on</w:t>
            </w:r>
          </w:p>
          <w:p w14:paraId="5CC54FB4" w14:textId="5212F7CC" w:rsidR="00EC5675" w:rsidRDefault="00EC5675" w:rsidP="00EC5675">
            <w:r>
              <w:t xml:space="preserve">Q&amp;A </w:t>
            </w:r>
          </w:p>
          <w:p w14:paraId="59B0EE72" w14:textId="3CB9272C" w:rsidR="006D4F12" w:rsidRPr="006D4F12" w:rsidRDefault="006D4F12" w:rsidP="00AC603A"/>
        </w:tc>
      </w:tr>
      <w:tr w:rsidR="00AC603A" w:rsidRPr="00E36AF8" w14:paraId="35649F8E" w14:textId="77777777" w:rsidTr="001874FE">
        <w:trPr>
          <w:jc w:val="center"/>
        </w:trPr>
        <w:tc>
          <w:tcPr>
            <w:tcW w:w="1116" w:type="dxa"/>
            <w:tcBorders>
              <w:top w:val="nil"/>
            </w:tcBorders>
          </w:tcPr>
          <w:p w14:paraId="34BB39B4" w14:textId="77777777" w:rsidR="00AE6876" w:rsidRDefault="00AE6876" w:rsidP="006436A4">
            <w:pPr>
              <w:jc w:val="center"/>
            </w:pPr>
          </w:p>
          <w:p w14:paraId="6191BD14" w14:textId="49F0C4D0" w:rsidR="00AC603A" w:rsidRPr="00E36AF8" w:rsidRDefault="006436A4" w:rsidP="006436A4">
            <w:pPr>
              <w:jc w:val="center"/>
            </w:pPr>
            <w:r>
              <w:lastRenderedPageBreak/>
              <w:t>4</w:t>
            </w:r>
          </w:p>
          <w:p w14:paraId="243FD4A3" w14:textId="7472916C" w:rsidR="00AC603A" w:rsidRDefault="006436A4" w:rsidP="00AC603A">
            <w:pPr>
              <w:jc w:val="center"/>
            </w:pPr>
            <w:r>
              <w:t>1</w:t>
            </w:r>
            <w:r w:rsidR="00AC603A" w:rsidRPr="00E36AF8">
              <w:t xml:space="preserve"> hour</w:t>
            </w:r>
          </w:p>
        </w:tc>
        <w:tc>
          <w:tcPr>
            <w:tcW w:w="4283" w:type="dxa"/>
            <w:tcBorders>
              <w:top w:val="nil"/>
            </w:tcBorders>
          </w:tcPr>
          <w:p w14:paraId="06285150" w14:textId="77777777" w:rsidR="00AE6876" w:rsidRDefault="00AE6876" w:rsidP="00AC603A">
            <w:pPr>
              <w:rPr>
                <w:rFonts w:cs="Arial"/>
                <w:color w:val="0077E3"/>
                <w:szCs w:val="22"/>
                <w:lang w:eastAsia="en-GB"/>
              </w:rPr>
            </w:pPr>
          </w:p>
          <w:p w14:paraId="5D7E43EA" w14:textId="0DA17593" w:rsidR="00AC603A" w:rsidRDefault="00AC603A" w:rsidP="00AC603A">
            <w:pPr>
              <w:rPr>
                <w:rFonts w:cs="Arial"/>
                <w:szCs w:val="22"/>
                <w:lang w:eastAsia="en-GB"/>
              </w:rPr>
            </w:pPr>
            <w:r>
              <w:rPr>
                <w:rFonts w:cs="Arial"/>
                <w:color w:val="0077E3"/>
                <w:szCs w:val="22"/>
                <w:lang w:eastAsia="en-GB"/>
              </w:rPr>
              <w:lastRenderedPageBreak/>
              <w:t>4</w:t>
            </w:r>
            <w:r w:rsidRPr="00292B72">
              <w:rPr>
                <w:rFonts w:cs="Arial"/>
                <w:color w:val="0077E3"/>
                <w:szCs w:val="22"/>
                <w:lang w:eastAsia="en-GB"/>
              </w:rPr>
              <w:t>.1</w:t>
            </w:r>
            <w:r>
              <w:rPr>
                <w:rFonts w:cs="Arial"/>
                <w:szCs w:val="22"/>
                <w:lang w:eastAsia="en-GB"/>
              </w:rPr>
              <w:t xml:space="preserve"> Ethical principles and values</w:t>
            </w:r>
          </w:p>
          <w:p w14:paraId="362DC9A8" w14:textId="77777777" w:rsidR="00AC603A" w:rsidRDefault="00AC603A" w:rsidP="00AC603A">
            <w:pPr>
              <w:rPr>
                <w:rFonts w:cs="Arial"/>
                <w:szCs w:val="22"/>
                <w:lang w:eastAsia="en-GB"/>
              </w:rPr>
            </w:pPr>
          </w:p>
          <w:p w14:paraId="3FCD322E" w14:textId="68ADAB0F" w:rsidR="00AC603A" w:rsidRPr="00E37B05" w:rsidRDefault="0091659D" w:rsidP="00AC603A">
            <w:pPr>
              <w:rPr>
                <w:rFonts w:cs="Arial"/>
                <w:color w:val="000000" w:themeColor="text1"/>
                <w:szCs w:val="22"/>
                <w:lang w:eastAsia="en-GB"/>
              </w:rPr>
            </w:pPr>
            <w:r>
              <w:rPr>
                <w:rFonts w:cs="Arial"/>
                <w:color w:val="000000" w:themeColor="text1"/>
                <w:szCs w:val="22"/>
                <w:lang w:eastAsia="en-GB"/>
              </w:rPr>
              <w:t>(Skills: CSA, CSB, CSC, CSE, CSF, EC1, EC4, EC5, EC6, DC3, DC4, DC6)</w:t>
            </w:r>
          </w:p>
        </w:tc>
        <w:tc>
          <w:tcPr>
            <w:tcW w:w="6893" w:type="dxa"/>
            <w:tcBorders>
              <w:top w:val="nil"/>
            </w:tcBorders>
          </w:tcPr>
          <w:p w14:paraId="2429FA44" w14:textId="77777777" w:rsidR="00AE6876" w:rsidRDefault="00AE6876" w:rsidP="007E2A14">
            <w:pPr>
              <w:pStyle w:val="Normalheadingred"/>
            </w:pPr>
          </w:p>
          <w:p w14:paraId="6B5FEA95" w14:textId="53C4136C" w:rsidR="007E2A14" w:rsidRPr="00E36AF8" w:rsidRDefault="007E2A14" w:rsidP="007E2A14">
            <w:pPr>
              <w:pStyle w:val="Normalheadingred"/>
            </w:pPr>
            <w:r w:rsidRPr="00E36AF8">
              <w:lastRenderedPageBreak/>
              <w:t>Activities</w:t>
            </w:r>
          </w:p>
          <w:p w14:paraId="59B752F5" w14:textId="77777777" w:rsidR="007E2A14" w:rsidRDefault="007E2A14" w:rsidP="007E2A14">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68F6725E" w14:textId="77777777" w:rsidR="007E2A14" w:rsidRDefault="007E2A14" w:rsidP="007E2A14">
            <w:pPr>
              <w:pStyle w:val="Normalbulletlist"/>
            </w:pPr>
            <w:r>
              <w:t>Tutor to deliver answers and check understanding.</w:t>
            </w:r>
          </w:p>
          <w:p w14:paraId="61D93A22" w14:textId="3F678A02" w:rsidR="007E2A14" w:rsidRDefault="007E2A14" w:rsidP="007E2A14">
            <w:pPr>
              <w:pStyle w:val="Normalbulletlist"/>
            </w:pPr>
            <w:r>
              <w:t>Learners and tutor to identify any knowledge gaps and use the remainder of the session to revise key topics.</w:t>
            </w:r>
          </w:p>
          <w:p w14:paraId="0B3D11F3" w14:textId="77777777" w:rsidR="000F3C34" w:rsidRDefault="000F3C34" w:rsidP="007E2A14">
            <w:pPr>
              <w:pStyle w:val="Normalheadingred"/>
            </w:pPr>
          </w:p>
          <w:p w14:paraId="6598217C" w14:textId="55752C9B" w:rsidR="007E2A14" w:rsidRPr="00E36AF8" w:rsidRDefault="007E2A14" w:rsidP="007E2A14">
            <w:pPr>
              <w:pStyle w:val="Normalheadingred"/>
            </w:pPr>
            <w:r w:rsidRPr="00E36AF8">
              <w:t>Resources</w:t>
            </w:r>
          </w:p>
          <w:p w14:paraId="35412BC3" w14:textId="18498AE9" w:rsidR="00AC603A" w:rsidRDefault="007E2A14" w:rsidP="007E2A14">
            <w:pPr>
              <w:pStyle w:val="Normalbulletlist"/>
              <w:rPr>
                <w:b/>
              </w:rPr>
            </w:pPr>
            <w:r w:rsidRPr="00D20411">
              <w:rPr>
                <w:b/>
                <w:bCs w:val="0"/>
              </w:rPr>
              <w:t>Multiple choice questions</w:t>
            </w:r>
          </w:p>
          <w:p w14:paraId="3E0AD4B2" w14:textId="4388EFD6" w:rsidR="00FF5DB8" w:rsidRPr="00BC634D" w:rsidRDefault="00FF5DB8" w:rsidP="00FF5DB8">
            <w:pPr>
              <w:pStyle w:val="Normalbulletlist"/>
              <w:numPr>
                <w:ilvl w:val="0"/>
                <w:numId w:val="0"/>
              </w:numPr>
              <w:ind w:left="284"/>
              <w:rPr>
                <w:b/>
              </w:rPr>
            </w:pPr>
          </w:p>
        </w:tc>
        <w:tc>
          <w:tcPr>
            <w:tcW w:w="2223" w:type="dxa"/>
            <w:tcBorders>
              <w:top w:val="nil"/>
            </w:tcBorders>
          </w:tcPr>
          <w:p w14:paraId="052617F3" w14:textId="77777777" w:rsidR="000F3C34" w:rsidRDefault="000F3C34" w:rsidP="007E2A14">
            <w:pPr>
              <w:rPr>
                <w:b/>
                <w:bCs/>
              </w:rPr>
            </w:pPr>
          </w:p>
          <w:p w14:paraId="2B3E0300" w14:textId="21716E1E" w:rsidR="007E2A14" w:rsidRPr="00C22E4E" w:rsidRDefault="007E2A14" w:rsidP="000F3C34">
            <w:pPr>
              <w:spacing w:before="160"/>
              <w:rPr>
                <w:b/>
                <w:bCs/>
              </w:rPr>
            </w:pPr>
            <w:r w:rsidRPr="00C22E4E">
              <w:rPr>
                <w:b/>
                <w:bCs/>
              </w:rPr>
              <w:lastRenderedPageBreak/>
              <w:t>Multiple choice questions</w:t>
            </w:r>
          </w:p>
          <w:p w14:paraId="302919DB" w14:textId="0505ED3F" w:rsidR="006D4F12" w:rsidRDefault="007E2A14" w:rsidP="007E2A14">
            <w:r>
              <w:t>Q&amp;A</w:t>
            </w:r>
          </w:p>
          <w:p w14:paraId="585AD84E" w14:textId="77777777" w:rsidR="006D4F12" w:rsidRPr="00E36AF8" w:rsidRDefault="006D4F12" w:rsidP="00AC603A">
            <w:pPr>
              <w:rPr>
                <w:b/>
              </w:rPr>
            </w:pPr>
          </w:p>
          <w:p w14:paraId="408E7D2B" w14:textId="77777777" w:rsidR="00AC603A" w:rsidRPr="00E36AF8" w:rsidRDefault="00AC603A" w:rsidP="00AC603A"/>
        </w:tc>
      </w:tr>
    </w:tbl>
    <w:p w14:paraId="4CD04BDF" w14:textId="08CD3520" w:rsidR="00287A2D" w:rsidRPr="00AE618A" w:rsidRDefault="00287A2D" w:rsidP="00AD6D39">
      <w:pPr>
        <w:pStyle w:val="Default"/>
        <w:rPr>
          <w:sz w:val="18"/>
          <w:szCs w:val="18"/>
        </w:rPr>
      </w:pPr>
    </w:p>
    <w:sectPr w:rsidR="00287A2D" w:rsidRPr="00AE618A"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7B00F" w14:textId="77777777" w:rsidR="00024A29" w:rsidRDefault="00024A29">
      <w:pPr>
        <w:spacing w:before="0" w:after="0"/>
      </w:pPr>
      <w:r>
        <w:separator/>
      </w:r>
    </w:p>
  </w:endnote>
  <w:endnote w:type="continuationSeparator" w:id="0">
    <w:p w14:paraId="11378D0B" w14:textId="77777777" w:rsidR="00024A29" w:rsidRDefault="00024A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1BC080EB"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w:t>
            </w:r>
            <w:ins w:id="0" w:author="Andrew Lowe" w:date="2025-11-20T19:29:00Z" w16du:dateUtc="2025-11-20T18:29:00Z">
              <w:r w:rsidR="00F54C6A" w:rsidRPr="00F54C6A">
                <w:rPr>
                  <w:noProof/>
                </w:rPr>
                <w:t>City &amp; Guilds Limited</w:t>
              </w:r>
            </w:ins>
            <w:del w:id="1" w:author="Andrew Lowe" w:date="2025-11-20T19:29:00Z" w16du:dateUtc="2025-11-20T18:29:00Z">
              <w:r w:rsidR="00B219E4" w:rsidRPr="00292BB5" w:rsidDel="00F54C6A">
                <w:rPr>
                  <w:noProof/>
                </w:rPr>
                <w:delText>City and Guilds of London Institute</w:delText>
              </w:r>
            </w:del>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51368" w14:textId="77777777" w:rsidR="00024A29" w:rsidRDefault="00024A29">
      <w:pPr>
        <w:spacing w:before="0" w:after="0"/>
      </w:pPr>
      <w:r>
        <w:separator/>
      </w:r>
    </w:p>
  </w:footnote>
  <w:footnote w:type="continuationSeparator" w:id="0">
    <w:p w14:paraId="1CC6DC32" w14:textId="77777777" w:rsidR="00024A29" w:rsidRDefault="00024A2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D7E6E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2F9660"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9C89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E8EA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EC89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8AC81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0B6DED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8B0EDC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C6E14F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8A45D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EBE2C4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0E2D15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A716E0"/>
    <w:multiLevelType w:val="hybridMultilevel"/>
    <w:tmpl w:val="A03A4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D17320"/>
    <w:multiLevelType w:val="multilevel"/>
    <w:tmpl w:val="008E8D2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08263F"/>
    <w:multiLevelType w:val="hybridMultilevel"/>
    <w:tmpl w:val="F70AB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7615D7"/>
    <w:multiLevelType w:val="hybridMultilevel"/>
    <w:tmpl w:val="FE10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563DD0"/>
    <w:multiLevelType w:val="multilevel"/>
    <w:tmpl w:val="799A691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6048DA"/>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1866B3"/>
    <w:multiLevelType w:val="hybridMultilevel"/>
    <w:tmpl w:val="3D2895FA"/>
    <w:lvl w:ilvl="0" w:tplc="2C424510">
      <w:start w:val="1"/>
      <w:numFmt w:val="bullet"/>
      <w:lvlText w:val="•"/>
      <w:lvlJc w:val="left"/>
      <w:pPr>
        <w:tabs>
          <w:tab w:val="num" w:pos="720"/>
        </w:tabs>
        <w:ind w:left="720" w:hanging="360"/>
      </w:pPr>
      <w:rPr>
        <w:rFonts w:ascii="Times New Roman" w:hAnsi="Times New Roman" w:hint="default"/>
      </w:rPr>
    </w:lvl>
    <w:lvl w:ilvl="1" w:tplc="E950677C" w:tentative="1">
      <w:start w:val="1"/>
      <w:numFmt w:val="bullet"/>
      <w:lvlText w:val="•"/>
      <w:lvlJc w:val="left"/>
      <w:pPr>
        <w:tabs>
          <w:tab w:val="num" w:pos="1440"/>
        </w:tabs>
        <w:ind w:left="1440" w:hanging="360"/>
      </w:pPr>
      <w:rPr>
        <w:rFonts w:ascii="Times New Roman" w:hAnsi="Times New Roman" w:hint="default"/>
      </w:rPr>
    </w:lvl>
    <w:lvl w:ilvl="2" w:tplc="8A124B2C" w:tentative="1">
      <w:start w:val="1"/>
      <w:numFmt w:val="bullet"/>
      <w:lvlText w:val="•"/>
      <w:lvlJc w:val="left"/>
      <w:pPr>
        <w:tabs>
          <w:tab w:val="num" w:pos="2160"/>
        </w:tabs>
        <w:ind w:left="2160" w:hanging="360"/>
      </w:pPr>
      <w:rPr>
        <w:rFonts w:ascii="Times New Roman" w:hAnsi="Times New Roman" w:hint="default"/>
      </w:rPr>
    </w:lvl>
    <w:lvl w:ilvl="3" w:tplc="34F040DA" w:tentative="1">
      <w:start w:val="1"/>
      <w:numFmt w:val="bullet"/>
      <w:lvlText w:val="•"/>
      <w:lvlJc w:val="left"/>
      <w:pPr>
        <w:tabs>
          <w:tab w:val="num" w:pos="2880"/>
        </w:tabs>
        <w:ind w:left="2880" w:hanging="360"/>
      </w:pPr>
      <w:rPr>
        <w:rFonts w:ascii="Times New Roman" w:hAnsi="Times New Roman" w:hint="default"/>
      </w:rPr>
    </w:lvl>
    <w:lvl w:ilvl="4" w:tplc="6D4C9F8A" w:tentative="1">
      <w:start w:val="1"/>
      <w:numFmt w:val="bullet"/>
      <w:lvlText w:val="•"/>
      <w:lvlJc w:val="left"/>
      <w:pPr>
        <w:tabs>
          <w:tab w:val="num" w:pos="3600"/>
        </w:tabs>
        <w:ind w:left="3600" w:hanging="360"/>
      </w:pPr>
      <w:rPr>
        <w:rFonts w:ascii="Times New Roman" w:hAnsi="Times New Roman" w:hint="default"/>
      </w:rPr>
    </w:lvl>
    <w:lvl w:ilvl="5" w:tplc="01EE6A46" w:tentative="1">
      <w:start w:val="1"/>
      <w:numFmt w:val="bullet"/>
      <w:lvlText w:val="•"/>
      <w:lvlJc w:val="left"/>
      <w:pPr>
        <w:tabs>
          <w:tab w:val="num" w:pos="4320"/>
        </w:tabs>
        <w:ind w:left="4320" w:hanging="360"/>
      </w:pPr>
      <w:rPr>
        <w:rFonts w:ascii="Times New Roman" w:hAnsi="Times New Roman" w:hint="default"/>
      </w:rPr>
    </w:lvl>
    <w:lvl w:ilvl="6" w:tplc="712AF02C" w:tentative="1">
      <w:start w:val="1"/>
      <w:numFmt w:val="bullet"/>
      <w:lvlText w:val="•"/>
      <w:lvlJc w:val="left"/>
      <w:pPr>
        <w:tabs>
          <w:tab w:val="num" w:pos="5040"/>
        </w:tabs>
        <w:ind w:left="5040" w:hanging="360"/>
      </w:pPr>
      <w:rPr>
        <w:rFonts w:ascii="Times New Roman" w:hAnsi="Times New Roman" w:hint="default"/>
      </w:rPr>
    </w:lvl>
    <w:lvl w:ilvl="7" w:tplc="928A27B8" w:tentative="1">
      <w:start w:val="1"/>
      <w:numFmt w:val="bullet"/>
      <w:lvlText w:val="•"/>
      <w:lvlJc w:val="left"/>
      <w:pPr>
        <w:tabs>
          <w:tab w:val="num" w:pos="5760"/>
        </w:tabs>
        <w:ind w:left="5760" w:hanging="360"/>
      </w:pPr>
      <w:rPr>
        <w:rFonts w:ascii="Times New Roman" w:hAnsi="Times New Roman" w:hint="default"/>
      </w:rPr>
    </w:lvl>
    <w:lvl w:ilvl="8" w:tplc="0D641E9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D3D530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7E4136F"/>
    <w:multiLevelType w:val="hybridMultilevel"/>
    <w:tmpl w:val="EFD0AC7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341EA1"/>
    <w:multiLevelType w:val="multilevel"/>
    <w:tmpl w:val="3ADEA6E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C060BC4"/>
    <w:multiLevelType w:val="hybridMultilevel"/>
    <w:tmpl w:val="3970F41E"/>
    <w:lvl w:ilvl="0" w:tplc="DDA6E836">
      <w:start w:val="1"/>
      <w:numFmt w:val="bullet"/>
      <w:lvlText w:val="•"/>
      <w:lvlJc w:val="left"/>
      <w:pPr>
        <w:tabs>
          <w:tab w:val="num" w:pos="720"/>
        </w:tabs>
        <w:ind w:left="720" w:hanging="360"/>
      </w:pPr>
      <w:rPr>
        <w:rFonts w:ascii="Times New Roman" w:hAnsi="Times New Roman" w:hint="default"/>
      </w:rPr>
    </w:lvl>
    <w:lvl w:ilvl="1" w:tplc="07C0B840" w:tentative="1">
      <w:start w:val="1"/>
      <w:numFmt w:val="bullet"/>
      <w:lvlText w:val="•"/>
      <w:lvlJc w:val="left"/>
      <w:pPr>
        <w:tabs>
          <w:tab w:val="num" w:pos="1440"/>
        </w:tabs>
        <w:ind w:left="1440" w:hanging="360"/>
      </w:pPr>
      <w:rPr>
        <w:rFonts w:ascii="Times New Roman" w:hAnsi="Times New Roman" w:hint="default"/>
      </w:rPr>
    </w:lvl>
    <w:lvl w:ilvl="2" w:tplc="E86AB7BE" w:tentative="1">
      <w:start w:val="1"/>
      <w:numFmt w:val="bullet"/>
      <w:lvlText w:val="•"/>
      <w:lvlJc w:val="left"/>
      <w:pPr>
        <w:tabs>
          <w:tab w:val="num" w:pos="2160"/>
        </w:tabs>
        <w:ind w:left="2160" w:hanging="360"/>
      </w:pPr>
      <w:rPr>
        <w:rFonts w:ascii="Times New Roman" w:hAnsi="Times New Roman" w:hint="default"/>
      </w:rPr>
    </w:lvl>
    <w:lvl w:ilvl="3" w:tplc="6A18BC16" w:tentative="1">
      <w:start w:val="1"/>
      <w:numFmt w:val="bullet"/>
      <w:lvlText w:val="•"/>
      <w:lvlJc w:val="left"/>
      <w:pPr>
        <w:tabs>
          <w:tab w:val="num" w:pos="2880"/>
        </w:tabs>
        <w:ind w:left="2880" w:hanging="360"/>
      </w:pPr>
      <w:rPr>
        <w:rFonts w:ascii="Times New Roman" w:hAnsi="Times New Roman" w:hint="default"/>
      </w:rPr>
    </w:lvl>
    <w:lvl w:ilvl="4" w:tplc="412EDCE0" w:tentative="1">
      <w:start w:val="1"/>
      <w:numFmt w:val="bullet"/>
      <w:lvlText w:val="•"/>
      <w:lvlJc w:val="left"/>
      <w:pPr>
        <w:tabs>
          <w:tab w:val="num" w:pos="3600"/>
        </w:tabs>
        <w:ind w:left="3600" w:hanging="360"/>
      </w:pPr>
      <w:rPr>
        <w:rFonts w:ascii="Times New Roman" w:hAnsi="Times New Roman" w:hint="default"/>
      </w:rPr>
    </w:lvl>
    <w:lvl w:ilvl="5" w:tplc="31725488" w:tentative="1">
      <w:start w:val="1"/>
      <w:numFmt w:val="bullet"/>
      <w:lvlText w:val="•"/>
      <w:lvlJc w:val="left"/>
      <w:pPr>
        <w:tabs>
          <w:tab w:val="num" w:pos="4320"/>
        </w:tabs>
        <w:ind w:left="4320" w:hanging="360"/>
      </w:pPr>
      <w:rPr>
        <w:rFonts w:ascii="Times New Roman" w:hAnsi="Times New Roman" w:hint="default"/>
      </w:rPr>
    </w:lvl>
    <w:lvl w:ilvl="6" w:tplc="46D232D4" w:tentative="1">
      <w:start w:val="1"/>
      <w:numFmt w:val="bullet"/>
      <w:lvlText w:val="•"/>
      <w:lvlJc w:val="left"/>
      <w:pPr>
        <w:tabs>
          <w:tab w:val="num" w:pos="5040"/>
        </w:tabs>
        <w:ind w:left="5040" w:hanging="360"/>
      </w:pPr>
      <w:rPr>
        <w:rFonts w:ascii="Times New Roman" w:hAnsi="Times New Roman" w:hint="default"/>
      </w:rPr>
    </w:lvl>
    <w:lvl w:ilvl="7" w:tplc="507647C2" w:tentative="1">
      <w:start w:val="1"/>
      <w:numFmt w:val="bullet"/>
      <w:lvlText w:val="•"/>
      <w:lvlJc w:val="left"/>
      <w:pPr>
        <w:tabs>
          <w:tab w:val="num" w:pos="5760"/>
        </w:tabs>
        <w:ind w:left="5760" w:hanging="360"/>
      </w:pPr>
      <w:rPr>
        <w:rFonts w:ascii="Times New Roman" w:hAnsi="Times New Roman" w:hint="default"/>
      </w:rPr>
    </w:lvl>
    <w:lvl w:ilvl="8" w:tplc="6464BA0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2104EC2"/>
    <w:multiLevelType w:val="hybridMultilevel"/>
    <w:tmpl w:val="018A6614"/>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720"/>
        </w:tabs>
        <w:ind w:left="72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Lucida Grande"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Lucida Grande"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9F4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7A20F2D"/>
    <w:multiLevelType w:val="hybridMultilevel"/>
    <w:tmpl w:val="A98023EC"/>
    <w:lvl w:ilvl="0" w:tplc="73586448">
      <w:start w:val="1"/>
      <w:numFmt w:val="bullet"/>
      <w:lvlText w:val="•"/>
      <w:lvlJc w:val="left"/>
      <w:pPr>
        <w:tabs>
          <w:tab w:val="num" w:pos="720"/>
        </w:tabs>
        <w:ind w:left="720" w:hanging="360"/>
      </w:pPr>
      <w:rPr>
        <w:rFonts w:ascii="Times New Roman" w:hAnsi="Times New Roman" w:hint="default"/>
      </w:rPr>
    </w:lvl>
    <w:lvl w:ilvl="1" w:tplc="9DE86ABA" w:tentative="1">
      <w:start w:val="1"/>
      <w:numFmt w:val="bullet"/>
      <w:lvlText w:val="•"/>
      <w:lvlJc w:val="left"/>
      <w:pPr>
        <w:tabs>
          <w:tab w:val="num" w:pos="1440"/>
        </w:tabs>
        <w:ind w:left="1440" w:hanging="360"/>
      </w:pPr>
      <w:rPr>
        <w:rFonts w:ascii="Times New Roman" w:hAnsi="Times New Roman" w:hint="default"/>
      </w:rPr>
    </w:lvl>
    <w:lvl w:ilvl="2" w:tplc="E0F239CA" w:tentative="1">
      <w:start w:val="1"/>
      <w:numFmt w:val="bullet"/>
      <w:lvlText w:val="•"/>
      <w:lvlJc w:val="left"/>
      <w:pPr>
        <w:tabs>
          <w:tab w:val="num" w:pos="2160"/>
        </w:tabs>
        <w:ind w:left="2160" w:hanging="360"/>
      </w:pPr>
      <w:rPr>
        <w:rFonts w:ascii="Times New Roman" w:hAnsi="Times New Roman" w:hint="default"/>
      </w:rPr>
    </w:lvl>
    <w:lvl w:ilvl="3" w:tplc="67F80F5A" w:tentative="1">
      <w:start w:val="1"/>
      <w:numFmt w:val="bullet"/>
      <w:lvlText w:val="•"/>
      <w:lvlJc w:val="left"/>
      <w:pPr>
        <w:tabs>
          <w:tab w:val="num" w:pos="2880"/>
        </w:tabs>
        <w:ind w:left="2880" w:hanging="360"/>
      </w:pPr>
      <w:rPr>
        <w:rFonts w:ascii="Times New Roman" w:hAnsi="Times New Roman" w:hint="default"/>
      </w:rPr>
    </w:lvl>
    <w:lvl w:ilvl="4" w:tplc="2A789DDA" w:tentative="1">
      <w:start w:val="1"/>
      <w:numFmt w:val="bullet"/>
      <w:lvlText w:val="•"/>
      <w:lvlJc w:val="left"/>
      <w:pPr>
        <w:tabs>
          <w:tab w:val="num" w:pos="3600"/>
        </w:tabs>
        <w:ind w:left="3600" w:hanging="360"/>
      </w:pPr>
      <w:rPr>
        <w:rFonts w:ascii="Times New Roman" w:hAnsi="Times New Roman" w:hint="default"/>
      </w:rPr>
    </w:lvl>
    <w:lvl w:ilvl="5" w:tplc="4BAC54A4" w:tentative="1">
      <w:start w:val="1"/>
      <w:numFmt w:val="bullet"/>
      <w:lvlText w:val="•"/>
      <w:lvlJc w:val="left"/>
      <w:pPr>
        <w:tabs>
          <w:tab w:val="num" w:pos="4320"/>
        </w:tabs>
        <w:ind w:left="4320" w:hanging="360"/>
      </w:pPr>
      <w:rPr>
        <w:rFonts w:ascii="Times New Roman" w:hAnsi="Times New Roman" w:hint="default"/>
      </w:rPr>
    </w:lvl>
    <w:lvl w:ilvl="6" w:tplc="86B8D20E" w:tentative="1">
      <w:start w:val="1"/>
      <w:numFmt w:val="bullet"/>
      <w:lvlText w:val="•"/>
      <w:lvlJc w:val="left"/>
      <w:pPr>
        <w:tabs>
          <w:tab w:val="num" w:pos="5040"/>
        </w:tabs>
        <w:ind w:left="5040" w:hanging="360"/>
      </w:pPr>
      <w:rPr>
        <w:rFonts w:ascii="Times New Roman" w:hAnsi="Times New Roman" w:hint="default"/>
      </w:rPr>
    </w:lvl>
    <w:lvl w:ilvl="7" w:tplc="FE8E4246" w:tentative="1">
      <w:start w:val="1"/>
      <w:numFmt w:val="bullet"/>
      <w:lvlText w:val="•"/>
      <w:lvlJc w:val="left"/>
      <w:pPr>
        <w:tabs>
          <w:tab w:val="num" w:pos="5760"/>
        </w:tabs>
        <w:ind w:left="5760" w:hanging="360"/>
      </w:pPr>
      <w:rPr>
        <w:rFonts w:ascii="Times New Roman" w:hAnsi="Times New Roman" w:hint="default"/>
      </w:rPr>
    </w:lvl>
    <w:lvl w:ilvl="8" w:tplc="F866F73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857E6"/>
    <w:multiLevelType w:val="multilevel"/>
    <w:tmpl w:val="45E869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C9F26A1"/>
    <w:multiLevelType w:val="multilevel"/>
    <w:tmpl w:val="AD2C11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916509"/>
    <w:multiLevelType w:val="multilevel"/>
    <w:tmpl w:val="DE98169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DE6467"/>
    <w:multiLevelType w:val="hybridMultilevel"/>
    <w:tmpl w:val="0C4628B4"/>
    <w:lvl w:ilvl="0" w:tplc="EC5AE326">
      <w:start w:val="1"/>
      <w:numFmt w:val="bullet"/>
      <w:lvlText w:val="•"/>
      <w:lvlJc w:val="left"/>
      <w:pPr>
        <w:tabs>
          <w:tab w:val="num" w:pos="720"/>
        </w:tabs>
        <w:ind w:left="720" w:hanging="360"/>
      </w:pPr>
      <w:rPr>
        <w:rFonts w:ascii="Times New Roman" w:hAnsi="Times New Roman" w:hint="default"/>
      </w:rPr>
    </w:lvl>
    <w:lvl w:ilvl="1" w:tplc="E7ECE13A" w:tentative="1">
      <w:start w:val="1"/>
      <w:numFmt w:val="bullet"/>
      <w:lvlText w:val="•"/>
      <w:lvlJc w:val="left"/>
      <w:pPr>
        <w:tabs>
          <w:tab w:val="num" w:pos="1440"/>
        </w:tabs>
        <w:ind w:left="1440" w:hanging="360"/>
      </w:pPr>
      <w:rPr>
        <w:rFonts w:ascii="Times New Roman" w:hAnsi="Times New Roman" w:hint="default"/>
      </w:rPr>
    </w:lvl>
    <w:lvl w:ilvl="2" w:tplc="0F1ADCFE" w:tentative="1">
      <w:start w:val="1"/>
      <w:numFmt w:val="bullet"/>
      <w:lvlText w:val="•"/>
      <w:lvlJc w:val="left"/>
      <w:pPr>
        <w:tabs>
          <w:tab w:val="num" w:pos="2160"/>
        </w:tabs>
        <w:ind w:left="2160" w:hanging="360"/>
      </w:pPr>
      <w:rPr>
        <w:rFonts w:ascii="Times New Roman" w:hAnsi="Times New Roman" w:hint="default"/>
      </w:rPr>
    </w:lvl>
    <w:lvl w:ilvl="3" w:tplc="B0FE8694" w:tentative="1">
      <w:start w:val="1"/>
      <w:numFmt w:val="bullet"/>
      <w:lvlText w:val="•"/>
      <w:lvlJc w:val="left"/>
      <w:pPr>
        <w:tabs>
          <w:tab w:val="num" w:pos="2880"/>
        </w:tabs>
        <w:ind w:left="2880" w:hanging="360"/>
      </w:pPr>
      <w:rPr>
        <w:rFonts w:ascii="Times New Roman" w:hAnsi="Times New Roman" w:hint="default"/>
      </w:rPr>
    </w:lvl>
    <w:lvl w:ilvl="4" w:tplc="70142C60" w:tentative="1">
      <w:start w:val="1"/>
      <w:numFmt w:val="bullet"/>
      <w:lvlText w:val="•"/>
      <w:lvlJc w:val="left"/>
      <w:pPr>
        <w:tabs>
          <w:tab w:val="num" w:pos="3600"/>
        </w:tabs>
        <w:ind w:left="3600" w:hanging="360"/>
      </w:pPr>
      <w:rPr>
        <w:rFonts w:ascii="Times New Roman" w:hAnsi="Times New Roman" w:hint="default"/>
      </w:rPr>
    </w:lvl>
    <w:lvl w:ilvl="5" w:tplc="B0D0D168" w:tentative="1">
      <w:start w:val="1"/>
      <w:numFmt w:val="bullet"/>
      <w:lvlText w:val="•"/>
      <w:lvlJc w:val="left"/>
      <w:pPr>
        <w:tabs>
          <w:tab w:val="num" w:pos="4320"/>
        </w:tabs>
        <w:ind w:left="4320" w:hanging="360"/>
      </w:pPr>
      <w:rPr>
        <w:rFonts w:ascii="Times New Roman" w:hAnsi="Times New Roman" w:hint="default"/>
      </w:rPr>
    </w:lvl>
    <w:lvl w:ilvl="6" w:tplc="FD60E770" w:tentative="1">
      <w:start w:val="1"/>
      <w:numFmt w:val="bullet"/>
      <w:lvlText w:val="•"/>
      <w:lvlJc w:val="left"/>
      <w:pPr>
        <w:tabs>
          <w:tab w:val="num" w:pos="5040"/>
        </w:tabs>
        <w:ind w:left="5040" w:hanging="360"/>
      </w:pPr>
      <w:rPr>
        <w:rFonts w:ascii="Times New Roman" w:hAnsi="Times New Roman" w:hint="default"/>
      </w:rPr>
    </w:lvl>
    <w:lvl w:ilvl="7" w:tplc="425AEF82" w:tentative="1">
      <w:start w:val="1"/>
      <w:numFmt w:val="bullet"/>
      <w:lvlText w:val="•"/>
      <w:lvlJc w:val="left"/>
      <w:pPr>
        <w:tabs>
          <w:tab w:val="num" w:pos="5760"/>
        </w:tabs>
        <w:ind w:left="5760" w:hanging="360"/>
      </w:pPr>
      <w:rPr>
        <w:rFonts w:ascii="Times New Roman" w:hAnsi="Times New Roman" w:hint="default"/>
      </w:rPr>
    </w:lvl>
    <w:lvl w:ilvl="8" w:tplc="F5D2253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5624DC"/>
    <w:multiLevelType w:val="hybridMultilevel"/>
    <w:tmpl w:val="528C23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DE212C"/>
    <w:multiLevelType w:val="hybridMultilevel"/>
    <w:tmpl w:val="6ACEF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Lucida Grande"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Lucida Grande"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Lucida Grande"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A5590C"/>
    <w:multiLevelType w:val="hybridMultilevel"/>
    <w:tmpl w:val="C0120D9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Lucida Grande"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Lucida Grande"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Lucida Grande" w:hint="default"/>
      </w:rPr>
    </w:lvl>
  </w:abstractNum>
  <w:abstractNum w:abstractNumId="4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F6893"/>
    <w:multiLevelType w:val="multilevel"/>
    <w:tmpl w:val="E19CB2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482F0C"/>
    <w:multiLevelType w:val="hybridMultilevel"/>
    <w:tmpl w:val="270EA1CE"/>
    <w:lvl w:ilvl="0" w:tplc="D0F866EC">
      <w:start w:val="1"/>
      <w:numFmt w:val="bullet"/>
      <w:lvlText w:val="•"/>
      <w:lvlJc w:val="left"/>
      <w:pPr>
        <w:tabs>
          <w:tab w:val="num" w:pos="720"/>
        </w:tabs>
        <w:ind w:left="720" w:hanging="360"/>
      </w:pPr>
      <w:rPr>
        <w:rFonts w:ascii="Times New Roman" w:hAnsi="Times New Roman" w:hint="default"/>
      </w:rPr>
    </w:lvl>
    <w:lvl w:ilvl="1" w:tplc="D0C483C2" w:tentative="1">
      <w:start w:val="1"/>
      <w:numFmt w:val="bullet"/>
      <w:lvlText w:val="•"/>
      <w:lvlJc w:val="left"/>
      <w:pPr>
        <w:tabs>
          <w:tab w:val="num" w:pos="1440"/>
        </w:tabs>
        <w:ind w:left="1440" w:hanging="360"/>
      </w:pPr>
      <w:rPr>
        <w:rFonts w:ascii="Times New Roman" w:hAnsi="Times New Roman" w:hint="default"/>
      </w:rPr>
    </w:lvl>
    <w:lvl w:ilvl="2" w:tplc="3A6CAA08" w:tentative="1">
      <w:start w:val="1"/>
      <w:numFmt w:val="bullet"/>
      <w:lvlText w:val="•"/>
      <w:lvlJc w:val="left"/>
      <w:pPr>
        <w:tabs>
          <w:tab w:val="num" w:pos="2160"/>
        </w:tabs>
        <w:ind w:left="2160" w:hanging="360"/>
      </w:pPr>
      <w:rPr>
        <w:rFonts w:ascii="Times New Roman" w:hAnsi="Times New Roman" w:hint="default"/>
      </w:rPr>
    </w:lvl>
    <w:lvl w:ilvl="3" w:tplc="7F4E4B40" w:tentative="1">
      <w:start w:val="1"/>
      <w:numFmt w:val="bullet"/>
      <w:lvlText w:val="•"/>
      <w:lvlJc w:val="left"/>
      <w:pPr>
        <w:tabs>
          <w:tab w:val="num" w:pos="2880"/>
        </w:tabs>
        <w:ind w:left="2880" w:hanging="360"/>
      </w:pPr>
      <w:rPr>
        <w:rFonts w:ascii="Times New Roman" w:hAnsi="Times New Roman" w:hint="default"/>
      </w:rPr>
    </w:lvl>
    <w:lvl w:ilvl="4" w:tplc="50D8FDBE" w:tentative="1">
      <w:start w:val="1"/>
      <w:numFmt w:val="bullet"/>
      <w:lvlText w:val="•"/>
      <w:lvlJc w:val="left"/>
      <w:pPr>
        <w:tabs>
          <w:tab w:val="num" w:pos="3600"/>
        </w:tabs>
        <w:ind w:left="3600" w:hanging="360"/>
      </w:pPr>
      <w:rPr>
        <w:rFonts w:ascii="Times New Roman" w:hAnsi="Times New Roman" w:hint="default"/>
      </w:rPr>
    </w:lvl>
    <w:lvl w:ilvl="5" w:tplc="22AA38B8" w:tentative="1">
      <w:start w:val="1"/>
      <w:numFmt w:val="bullet"/>
      <w:lvlText w:val="•"/>
      <w:lvlJc w:val="left"/>
      <w:pPr>
        <w:tabs>
          <w:tab w:val="num" w:pos="4320"/>
        </w:tabs>
        <w:ind w:left="4320" w:hanging="360"/>
      </w:pPr>
      <w:rPr>
        <w:rFonts w:ascii="Times New Roman" w:hAnsi="Times New Roman" w:hint="default"/>
      </w:rPr>
    </w:lvl>
    <w:lvl w:ilvl="6" w:tplc="32E61FB2" w:tentative="1">
      <w:start w:val="1"/>
      <w:numFmt w:val="bullet"/>
      <w:lvlText w:val="•"/>
      <w:lvlJc w:val="left"/>
      <w:pPr>
        <w:tabs>
          <w:tab w:val="num" w:pos="5040"/>
        </w:tabs>
        <w:ind w:left="5040" w:hanging="360"/>
      </w:pPr>
      <w:rPr>
        <w:rFonts w:ascii="Times New Roman" w:hAnsi="Times New Roman" w:hint="default"/>
      </w:rPr>
    </w:lvl>
    <w:lvl w:ilvl="7" w:tplc="4E6C1EB6" w:tentative="1">
      <w:start w:val="1"/>
      <w:numFmt w:val="bullet"/>
      <w:lvlText w:val="•"/>
      <w:lvlJc w:val="left"/>
      <w:pPr>
        <w:tabs>
          <w:tab w:val="num" w:pos="5760"/>
        </w:tabs>
        <w:ind w:left="5760" w:hanging="360"/>
      </w:pPr>
      <w:rPr>
        <w:rFonts w:ascii="Times New Roman" w:hAnsi="Times New Roman" w:hint="default"/>
      </w:rPr>
    </w:lvl>
    <w:lvl w:ilvl="8" w:tplc="A900F042" w:tentative="1">
      <w:start w:val="1"/>
      <w:numFmt w:val="bullet"/>
      <w:lvlText w:val="•"/>
      <w:lvlJc w:val="left"/>
      <w:pPr>
        <w:tabs>
          <w:tab w:val="num" w:pos="6480"/>
        </w:tabs>
        <w:ind w:left="6480" w:hanging="360"/>
      </w:pPr>
      <w:rPr>
        <w:rFonts w:ascii="Times New Roman" w:hAnsi="Times New Roman" w:hint="default"/>
      </w:rPr>
    </w:lvl>
  </w:abstractNum>
  <w:num w:numId="1" w16cid:durableId="730157633">
    <w:abstractNumId w:val="22"/>
  </w:num>
  <w:num w:numId="2" w16cid:durableId="539709471">
    <w:abstractNumId w:val="36"/>
  </w:num>
  <w:num w:numId="3" w16cid:durableId="1942714294">
    <w:abstractNumId w:val="41"/>
  </w:num>
  <w:num w:numId="4" w16cid:durableId="1645817283">
    <w:abstractNumId w:val="38"/>
  </w:num>
  <w:num w:numId="5" w16cid:durableId="1518734579">
    <w:abstractNumId w:val="23"/>
  </w:num>
  <w:num w:numId="6" w16cid:durableId="258030245">
    <w:abstractNumId w:val="37"/>
  </w:num>
  <w:num w:numId="7" w16cid:durableId="1447507330">
    <w:abstractNumId w:val="23"/>
  </w:num>
  <w:num w:numId="8" w16cid:durableId="64882117">
    <w:abstractNumId w:val="15"/>
  </w:num>
  <w:num w:numId="9" w16cid:durableId="608244167">
    <w:abstractNumId w:val="23"/>
    <w:lvlOverride w:ilvl="0">
      <w:startOverride w:val="1"/>
    </w:lvlOverride>
  </w:num>
  <w:num w:numId="10" w16cid:durableId="871069727">
    <w:abstractNumId w:val="17"/>
  </w:num>
  <w:num w:numId="11" w16cid:durableId="1367566428">
    <w:abstractNumId w:val="34"/>
  </w:num>
  <w:num w:numId="12" w16cid:durableId="2039502766">
    <w:abstractNumId w:val="18"/>
  </w:num>
  <w:num w:numId="13" w16cid:durableId="1205679428">
    <w:abstractNumId w:val="19"/>
  </w:num>
  <w:num w:numId="14" w16cid:durableId="1402168915">
    <w:abstractNumId w:val="19"/>
  </w:num>
  <w:num w:numId="15" w16cid:durableId="110365537">
    <w:abstractNumId w:val="29"/>
  </w:num>
  <w:num w:numId="16" w16cid:durableId="26830777">
    <w:abstractNumId w:val="17"/>
  </w:num>
  <w:num w:numId="17" w16cid:durableId="1971745102">
    <w:abstractNumId w:val="26"/>
  </w:num>
  <w:num w:numId="18" w16cid:durableId="531311815">
    <w:abstractNumId w:val="39"/>
  </w:num>
  <w:num w:numId="19" w16cid:durableId="158933431">
    <w:abstractNumId w:val="40"/>
  </w:num>
  <w:num w:numId="20" w16cid:durableId="1945261041">
    <w:abstractNumId w:val="16"/>
  </w:num>
  <w:num w:numId="21" w16cid:durableId="1862275389">
    <w:abstractNumId w:val="13"/>
  </w:num>
  <w:num w:numId="22" w16cid:durableId="1026836266">
    <w:abstractNumId w:val="24"/>
  </w:num>
  <w:num w:numId="23" w16cid:durableId="1103066592">
    <w:abstractNumId w:val="32"/>
  </w:num>
  <w:num w:numId="24" w16cid:durableId="2063556795">
    <w:abstractNumId w:val="12"/>
  </w:num>
  <w:num w:numId="25" w16cid:durableId="162861670">
    <w:abstractNumId w:val="35"/>
  </w:num>
  <w:num w:numId="26" w16cid:durableId="262806741">
    <w:abstractNumId w:val="30"/>
  </w:num>
  <w:num w:numId="27" w16cid:durableId="1560439454">
    <w:abstractNumId w:val="25"/>
  </w:num>
  <w:num w:numId="28" w16cid:durableId="1238784095">
    <w:abstractNumId w:val="28"/>
  </w:num>
  <w:num w:numId="29" w16cid:durableId="1895001363">
    <w:abstractNumId w:val="20"/>
  </w:num>
  <w:num w:numId="30" w16cid:durableId="1659386236">
    <w:abstractNumId w:val="43"/>
  </w:num>
  <w:num w:numId="31" w16cid:durableId="1025443250">
    <w:abstractNumId w:val="11"/>
  </w:num>
  <w:num w:numId="32" w16cid:durableId="339046782">
    <w:abstractNumId w:val="33"/>
  </w:num>
  <w:num w:numId="33" w16cid:durableId="831068897">
    <w:abstractNumId w:val="21"/>
  </w:num>
  <w:num w:numId="34" w16cid:durableId="432745768">
    <w:abstractNumId w:val="10"/>
  </w:num>
  <w:num w:numId="35" w16cid:durableId="430664579">
    <w:abstractNumId w:val="8"/>
  </w:num>
  <w:num w:numId="36" w16cid:durableId="1281496530">
    <w:abstractNumId w:val="7"/>
  </w:num>
  <w:num w:numId="37" w16cid:durableId="1783183092">
    <w:abstractNumId w:val="9"/>
  </w:num>
  <w:num w:numId="38" w16cid:durableId="614605424">
    <w:abstractNumId w:val="4"/>
  </w:num>
  <w:num w:numId="39" w16cid:durableId="1930894414">
    <w:abstractNumId w:val="3"/>
  </w:num>
  <w:num w:numId="40" w16cid:durableId="1614481574">
    <w:abstractNumId w:val="2"/>
  </w:num>
  <w:num w:numId="41" w16cid:durableId="81492904">
    <w:abstractNumId w:val="1"/>
  </w:num>
  <w:num w:numId="42" w16cid:durableId="201095966">
    <w:abstractNumId w:val="0"/>
  </w:num>
  <w:num w:numId="43" w16cid:durableId="1948928520">
    <w:abstractNumId w:val="6"/>
  </w:num>
  <w:num w:numId="44" w16cid:durableId="427427002">
    <w:abstractNumId w:val="5"/>
  </w:num>
  <w:num w:numId="45" w16cid:durableId="1348632001">
    <w:abstractNumId w:val="29"/>
    <w:lvlOverride w:ilvl="0">
      <w:startOverride w:val="1"/>
    </w:lvlOverride>
  </w:num>
  <w:num w:numId="46" w16cid:durableId="1968125199">
    <w:abstractNumId w:val="29"/>
    <w:lvlOverride w:ilvl="0">
      <w:startOverride w:val="1"/>
    </w:lvlOverride>
  </w:num>
  <w:num w:numId="47" w16cid:durableId="1495760506">
    <w:abstractNumId w:val="27"/>
  </w:num>
  <w:num w:numId="48" w16cid:durableId="19009952">
    <w:abstractNumId w:val="14"/>
  </w:num>
  <w:num w:numId="49" w16cid:durableId="1107887438">
    <w:abstractNumId w:val="31"/>
  </w:num>
  <w:num w:numId="50" w16cid:durableId="1614821992">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owe">
    <w15:presenceInfo w15:providerId="None" w15:userId="Andrew Low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NrM0NjMzMjUyMzVW0lEKTi0uzszPAykwrAUAj6fV/iwAAAA="/>
  </w:docVars>
  <w:rsids>
    <w:rsidRoot w:val="006D4994"/>
    <w:rsid w:val="00005A9A"/>
    <w:rsid w:val="00005B4C"/>
    <w:rsid w:val="00011739"/>
    <w:rsid w:val="000175DE"/>
    <w:rsid w:val="0002078A"/>
    <w:rsid w:val="00024A29"/>
    <w:rsid w:val="00026210"/>
    <w:rsid w:val="00035FC7"/>
    <w:rsid w:val="00037EF8"/>
    <w:rsid w:val="00040392"/>
    <w:rsid w:val="0004131A"/>
    <w:rsid w:val="000418E0"/>
    <w:rsid w:val="000462D0"/>
    <w:rsid w:val="00052690"/>
    <w:rsid w:val="000539BB"/>
    <w:rsid w:val="00062553"/>
    <w:rsid w:val="000625C1"/>
    <w:rsid w:val="00063505"/>
    <w:rsid w:val="00063CE6"/>
    <w:rsid w:val="000A6D39"/>
    <w:rsid w:val="000A7B23"/>
    <w:rsid w:val="000B2537"/>
    <w:rsid w:val="000C0E2B"/>
    <w:rsid w:val="000D1016"/>
    <w:rsid w:val="000D50C3"/>
    <w:rsid w:val="000D65DC"/>
    <w:rsid w:val="000F1280"/>
    <w:rsid w:val="000F3C34"/>
    <w:rsid w:val="00100DE4"/>
    <w:rsid w:val="001041A9"/>
    <w:rsid w:val="0010435F"/>
    <w:rsid w:val="001135F7"/>
    <w:rsid w:val="00126511"/>
    <w:rsid w:val="00127EF8"/>
    <w:rsid w:val="00134922"/>
    <w:rsid w:val="00150456"/>
    <w:rsid w:val="00152E15"/>
    <w:rsid w:val="00153EEC"/>
    <w:rsid w:val="00164841"/>
    <w:rsid w:val="0017259D"/>
    <w:rsid w:val="0017300C"/>
    <w:rsid w:val="001759B2"/>
    <w:rsid w:val="00182431"/>
    <w:rsid w:val="00183375"/>
    <w:rsid w:val="00184DE7"/>
    <w:rsid w:val="001874FE"/>
    <w:rsid w:val="0019153B"/>
    <w:rsid w:val="00191C24"/>
    <w:rsid w:val="0019205D"/>
    <w:rsid w:val="00194C52"/>
    <w:rsid w:val="00195896"/>
    <w:rsid w:val="001973C5"/>
    <w:rsid w:val="00197A45"/>
    <w:rsid w:val="001A126C"/>
    <w:rsid w:val="001A726E"/>
    <w:rsid w:val="001A7C68"/>
    <w:rsid w:val="001B1730"/>
    <w:rsid w:val="001C04F8"/>
    <w:rsid w:val="001D77E4"/>
    <w:rsid w:val="001E0A96"/>
    <w:rsid w:val="001E1554"/>
    <w:rsid w:val="001F60AD"/>
    <w:rsid w:val="00200C4F"/>
    <w:rsid w:val="00205182"/>
    <w:rsid w:val="00206DA6"/>
    <w:rsid w:val="00227C47"/>
    <w:rsid w:val="00237E86"/>
    <w:rsid w:val="002455E1"/>
    <w:rsid w:val="00256888"/>
    <w:rsid w:val="00265823"/>
    <w:rsid w:val="00272BD1"/>
    <w:rsid w:val="00273525"/>
    <w:rsid w:val="00287A2D"/>
    <w:rsid w:val="00290F3C"/>
    <w:rsid w:val="00292B72"/>
    <w:rsid w:val="00292EC9"/>
    <w:rsid w:val="002A2FC3"/>
    <w:rsid w:val="002A3225"/>
    <w:rsid w:val="002A4F81"/>
    <w:rsid w:val="002C1D36"/>
    <w:rsid w:val="002C368B"/>
    <w:rsid w:val="002C52F8"/>
    <w:rsid w:val="002C62A0"/>
    <w:rsid w:val="002D35F1"/>
    <w:rsid w:val="002D44D0"/>
    <w:rsid w:val="002E4B7C"/>
    <w:rsid w:val="002F0F1E"/>
    <w:rsid w:val="002F136A"/>
    <w:rsid w:val="002F145D"/>
    <w:rsid w:val="002F55CB"/>
    <w:rsid w:val="002F68C8"/>
    <w:rsid w:val="002F6BB0"/>
    <w:rsid w:val="00302392"/>
    <w:rsid w:val="003039E9"/>
    <w:rsid w:val="00337B84"/>
    <w:rsid w:val="003416D4"/>
    <w:rsid w:val="00342F12"/>
    <w:rsid w:val="00354C2F"/>
    <w:rsid w:val="00372FB3"/>
    <w:rsid w:val="00373AB1"/>
    <w:rsid w:val="00376CB6"/>
    <w:rsid w:val="003824A8"/>
    <w:rsid w:val="003862D4"/>
    <w:rsid w:val="003953A1"/>
    <w:rsid w:val="003958BB"/>
    <w:rsid w:val="0039612D"/>
    <w:rsid w:val="00396404"/>
    <w:rsid w:val="00397DB7"/>
    <w:rsid w:val="003B1BA6"/>
    <w:rsid w:val="003B5B21"/>
    <w:rsid w:val="003C415E"/>
    <w:rsid w:val="003C5284"/>
    <w:rsid w:val="003F7B11"/>
    <w:rsid w:val="004011AB"/>
    <w:rsid w:val="00402651"/>
    <w:rsid w:val="00402DE4"/>
    <w:rsid w:val="004057E7"/>
    <w:rsid w:val="0040674A"/>
    <w:rsid w:val="004114F3"/>
    <w:rsid w:val="00430FC1"/>
    <w:rsid w:val="004351CE"/>
    <w:rsid w:val="0045095C"/>
    <w:rsid w:val="0045161E"/>
    <w:rsid w:val="004519D0"/>
    <w:rsid w:val="00457D67"/>
    <w:rsid w:val="00466297"/>
    <w:rsid w:val="00482964"/>
    <w:rsid w:val="00484613"/>
    <w:rsid w:val="00494843"/>
    <w:rsid w:val="004A7D5C"/>
    <w:rsid w:val="004B6E5D"/>
    <w:rsid w:val="004C705A"/>
    <w:rsid w:val="004E191A"/>
    <w:rsid w:val="004E20CD"/>
    <w:rsid w:val="004E66DC"/>
    <w:rsid w:val="004F44CF"/>
    <w:rsid w:val="004F5C23"/>
    <w:rsid w:val="004F68D2"/>
    <w:rsid w:val="00501D1B"/>
    <w:rsid w:val="00505DDD"/>
    <w:rsid w:val="00506A62"/>
    <w:rsid w:val="005260AC"/>
    <w:rsid w:val="005329BB"/>
    <w:rsid w:val="00542031"/>
    <w:rsid w:val="00552896"/>
    <w:rsid w:val="005539CE"/>
    <w:rsid w:val="005611A2"/>
    <w:rsid w:val="005614CB"/>
    <w:rsid w:val="0056783E"/>
    <w:rsid w:val="00577ED7"/>
    <w:rsid w:val="0058088A"/>
    <w:rsid w:val="005931B9"/>
    <w:rsid w:val="005A503B"/>
    <w:rsid w:val="005C4C86"/>
    <w:rsid w:val="005D28E2"/>
    <w:rsid w:val="005D6859"/>
    <w:rsid w:val="005E79FE"/>
    <w:rsid w:val="005F480A"/>
    <w:rsid w:val="005F6103"/>
    <w:rsid w:val="005F69C7"/>
    <w:rsid w:val="00601094"/>
    <w:rsid w:val="00611CDB"/>
    <w:rsid w:val="00613AB3"/>
    <w:rsid w:val="0061455B"/>
    <w:rsid w:val="00616227"/>
    <w:rsid w:val="006262A9"/>
    <w:rsid w:val="00631012"/>
    <w:rsid w:val="00633737"/>
    <w:rsid w:val="00635630"/>
    <w:rsid w:val="00641F5D"/>
    <w:rsid w:val="006436A4"/>
    <w:rsid w:val="00644316"/>
    <w:rsid w:val="00657E0F"/>
    <w:rsid w:val="00663E5C"/>
    <w:rsid w:val="006665AD"/>
    <w:rsid w:val="00672BED"/>
    <w:rsid w:val="00684BCF"/>
    <w:rsid w:val="00685D25"/>
    <w:rsid w:val="0069333F"/>
    <w:rsid w:val="006A159F"/>
    <w:rsid w:val="006A43B1"/>
    <w:rsid w:val="006B6582"/>
    <w:rsid w:val="006B6C82"/>
    <w:rsid w:val="006D3AE8"/>
    <w:rsid w:val="006D4994"/>
    <w:rsid w:val="006D4F12"/>
    <w:rsid w:val="006E67F0"/>
    <w:rsid w:val="006E7C99"/>
    <w:rsid w:val="00704319"/>
    <w:rsid w:val="0070587D"/>
    <w:rsid w:val="00706F6B"/>
    <w:rsid w:val="0071471E"/>
    <w:rsid w:val="00715647"/>
    <w:rsid w:val="00733A39"/>
    <w:rsid w:val="00746E06"/>
    <w:rsid w:val="00756D14"/>
    <w:rsid w:val="00757038"/>
    <w:rsid w:val="007625E0"/>
    <w:rsid w:val="0076632E"/>
    <w:rsid w:val="00772D58"/>
    <w:rsid w:val="00783EE8"/>
    <w:rsid w:val="00786E7D"/>
    <w:rsid w:val="0079118A"/>
    <w:rsid w:val="007962DF"/>
    <w:rsid w:val="00797058"/>
    <w:rsid w:val="007A6561"/>
    <w:rsid w:val="007A693A"/>
    <w:rsid w:val="007B04EE"/>
    <w:rsid w:val="007D0058"/>
    <w:rsid w:val="007D239F"/>
    <w:rsid w:val="007D5CCE"/>
    <w:rsid w:val="007E086B"/>
    <w:rsid w:val="007E2A14"/>
    <w:rsid w:val="007F4BBE"/>
    <w:rsid w:val="00804263"/>
    <w:rsid w:val="008053D2"/>
    <w:rsid w:val="00815A4F"/>
    <w:rsid w:val="00820F7F"/>
    <w:rsid w:val="00825491"/>
    <w:rsid w:val="008321DC"/>
    <w:rsid w:val="00834572"/>
    <w:rsid w:val="008428C7"/>
    <w:rsid w:val="00844A20"/>
    <w:rsid w:val="008463C6"/>
    <w:rsid w:val="00847CC6"/>
    <w:rsid w:val="00850408"/>
    <w:rsid w:val="00855140"/>
    <w:rsid w:val="00861293"/>
    <w:rsid w:val="00864AC6"/>
    <w:rsid w:val="00876B56"/>
    <w:rsid w:val="00880EAA"/>
    <w:rsid w:val="00885B5F"/>
    <w:rsid w:val="00886270"/>
    <w:rsid w:val="008B030B"/>
    <w:rsid w:val="008C01A8"/>
    <w:rsid w:val="008C49CA"/>
    <w:rsid w:val="008D37DF"/>
    <w:rsid w:val="008D6BB3"/>
    <w:rsid w:val="00900C59"/>
    <w:rsid w:val="00904A9A"/>
    <w:rsid w:val="00905483"/>
    <w:rsid w:val="00905996"/>
    <w:rsid w:val="00906B24"/>
    <w:rsid w:val="009147BF"/>
    <w:rsid w:val="0091659D"/>
    <w:rsid w:val="009229DC"/>
    <w:rsid w:val="009256A1"/>
    <w:rsid w:val="00931ADB"/>
    <w:rsid w:val="00936E3B"/>
    <w:rsid w:val="009406A3"/>
    <w:rsid w:val="00951783"/>
    <w:rsid w:val="00954919"/>
    <w:rsid w:val="00962BD3"/>
    <w:rsid w:val="0096657E"/>
    <w:rsid w:val="00972992"/>
    <w:rsid w:val="0098637D"/>
    <w:rsid w:val="0099094F"/>
    <w:rsid w:val="00990B96"/>
    <w:rsid w:val="00994A53"/>
    <w:rsid w:val="0099704C"/>
    <w:rsid w:val="009A272A"/>
    <w:rsid w:val="009A5A60"/>
    <w:rsid w:val="009B0EE5"/>
    <w:rsid w:val="009B35F2"/>
    <w:rsid w:val="009B62F3"/>
    <w:rsid w:val="009B740D"/>
    <w:rsid w:val="009C0D0F"/>
    <w:rsid w:val="009C3E81"/>
    <w:rsid w:val="009C61AA"/>
    <w:rsid w:val="009D0107"/>
    <w:rsid w:val="009E0787"/>
    <w:rsid w:val="009F520F"/>
    <w:rsid w:val="00A04F11"/>
    <w:rsid w:val="00A07A21"/>
    <w:rsid w:val="00A25B5D"/>
    <w:rsid w:val="00A34F0D"/>
    <w:rsid w:val="00A36C2B"/>
    <w:rsid w:val="00A40049"/>
    <w:rsid w:val="00A47116"/>
    <w:rsid w:val="00A4777F"/>
    <w:rsid w:val="00A556C7"/>
    <w:rsid w:val="00A616D2"/>
    <w:rsid w:val="00A62D69"/>
    <w:rsid w:val="00A64565"/>
    <w:rsid w:val="00A70489"/>
    <w:rsid w:val="00A71012"/>
    <w:rsid w:val="00A71800"/>
    <w:rsid w:val="00A81CE1"/>
    <w:rsid w:val="00A857D4"/>
    <w:rsid w:val="00A9132B"/>
    <w:rsid w:val="00A92C99"/>
    <w:rsid w:val="00AA2160"/>
    <w:rsid w:val="00AA65EC"/>
    <w:rsid w:val="00AA66B6"/>
    <w:rsid w:val="00AA717B"/>
    <w:rsid w:val="00AB366F"/>
    <w:rsid w:val="00AC0F24"/>
    <w:rsid w:val="00AC22B4"/>
    <w:rsid w:val="00AC3BFD"/>
    <w:rsid w:val="00AC4D19"/>
    <w:rsid w:val="00AC59B7"/>
    <w:rsid w:val="00AC603A"/>
    <w:rsid w:val="00AC61F3"/>
    <w:rsid w:val="00AD6D39"/>
    <w:rsid w:val="00AE5131"/>
    <w:rsid w:val="00AE6876"/>
    <w:rsid w:val="00AE6910"/>
    <w:rsid w:val="00AF0C8F"/>
    <w:rsid w:val="00AF252C"/>
    <w:rsid w:val="00AF7A4F"/>
    <w:rsid w:val="00B016BE"/>
    <w:rsid w:val="00B0190D"/>
    <w:rsid w:val="00B04EDD"/>
    <w:rsid w:val="00B06588"/>
    <w:rsid w:val="00B06A20"/>
    <w:rsid w:val="00B13391"/>
    <w:rsid w:val="00B219E4"/>
    <w:rsid w:val="00B27B25"/>
    <w:rsid w:val="00B45CAC"/>
    <w:rsid w:val="00B5131D"/>
    <w:rsid w:val="00B60296"/>
    <w:rsid w:val="00B6230A"/>
    <w:rsid w:val="00B66ECB"/>
    <w:rsid w:val="00B673E7"/>
    <w:rsid w:val="00B73B80"/>
    <w:rsid w:val="00B9016A"/>
    <w:rsid w:val="00B93185"/>
    <w:rsid w:val="00B94080"/>
    <w:rsid w:val="00B954AD"/>
    <w:rsid w:val="00B966B9"/>
    <w:rsid w:val="00B9709E"/>
    <w:rsid w:val="00BA013D"/>
    <w:rsid w:val="00BA413C"/>
    <w:rsid w:val="00BA70D5"/>
    <w:rsid w:val="00BB5E39"/>
    <w:rsid w:val="00BB6889"/>
    <w:rsid w:val="00BC634D"/>
    <w:rsid w:val="00BC7AC0"/>
    <w:rsid w:val="00BD12F2"/>
    <w:rsid w:val="00BD1647"/>
    <w:rsid w:val="00BD2993"/>
    <w:rsid w:val="00BD2C6B"/>
    <w:rsid w:val="00BD3C1D"/>
    <w:rsid w:val="00BD5BAD"/>
    <w:rsid w:val="00BE5DB3"/>
    <w:rsid w:val="00BF0FE3"/>
    <w:rsid w:val="00BF20EA"/>
    <w:rsid w:val="00BF2813"/>
    <w:rsid w:val="00BF3408"/>
    <w:rsid w:val="00BF356B"/>
    <w:rsid w:val="00BF7512"/>
    <w:rsid w:val="00C06D9B"/>
    <w:rsid w:val="00C14BF4"/>
    <w:rsid w:val="00C248B1"/>
    <w:rsid w:val="00C248DD"/>
    <w:rsid w:val="00C36035"/>
    <w:rsid w:val="00C4565D"/>
    <w:rsid w:val="00C573C2"/>
    <w:rsid w:val="00C57946"/>
    <w:rsid w:val="00C629D1"/>
    <w:rsid w:val="00C63DF5"/>
    <w:rsid w:val="00C6691D"/>
    <w:rsid w:val="00C67CF7"/>
    <w:rsid w:val="00C735A6"/>
    <w:rsid w:val="00C77526"/>
    <w:rsid w:val="00C85A6B"/>
    <w:rsid w:val="00C96C02"/>
    <w:rsid w:val="00CA4288"/>
    <w:rsid w:val="00CA6E78"/>
    <w:rsid w:val="00CB165E"/>
    <w:rsid w:val="00CC1B8E"/>
    <w:rsid w:val="00CD3E84"/>
    <w:rsid w:val="00CF7F32"/>
    <w:rsid w:val="00D04967"/>
    <w:rsid w:val="00D1411A"/>
    <w:rsid w:val="00D17997"/>
    <w:rsid w:val="00D200B7"/>
    <w:rsid w:val="00D33FC2"/>
    <w:rsid w:val="00D44A96"/>
    <w:rsid w:val="00D723BE"/>
    <w:rsid w:val="00D7542B"/>
    <w:rsid w:val="00D76422"/>
    <w:rsid w:val="00D8348D"/>
    <w:rsid w:val="00D92020"/>
    <w:rsid w:val="00D92D28"/>
    <w:rsid w:val="00D94833"/>
    <w:rsid w:val="00D94D81"/>
    <w:rsid w:val="00DA43D9"/>
    <w:rsid w:val="00DB0574"/>
    <w:rsid w:val="00DB3BF5"/>
    <w:rsid w:val="00DC0B6B"/>
    <w:rsid w:val="00DC0CD9"/>
    <w:rsid w:val="00DC7C07"/>
    <w:rsid w:val="00DE1403"/>
    <w:rsid w:val="00DE3663"/>
    <w:rsid w:val="00DE572B"/>
    <w:rsid w:val="00DE647C"/>
    <w:rsid w:val="00DF0116"/>
    <w:rsid w:val="00DF24ED"/>
    <w:rsid w:val="00DF39CF"/>
    <w:rsid w:val="00DF4557"/>
    <w:rsid w:val="00DF4F8B"/>
    <w:rsid w:val="00DF73D5"/>
    <w:rsid w:val="00DF75F9"/>
    <w:rsid w:val="00E031BB"/>
    <w:rsid w:val="00E12C91"/>
    <w:rsid w:val="00E163FB"/>
    <w:rsid w:val="00E2563B"/>
    <w:rsid w:val="00E26CCE"/>
    <w:rsid w:val="00E36AF8"/>
    <w:rsid w:val="00E37B05"/>
    <w:rsid w:val="00E4194C"/>
    <w:rsid w:val="00E471E8"/>
    <w:rsid w:val="00E56577"/>
    <w:rsid w:val="00E75A0C"/>
    <w:rsid w:val="00E770AE"/>
    <w:rsid w:val="00E81083"/>
    <w:rsid w:val="00E8657E"/>
    <w:rsid w:val="00E87E57"/>
    <w:rsid w:val="00E92EFF"/>
    <w:rsid w:val="00E95A6E"/>
    <w:rsid w:val="00E95CA3"/>
    <w:rsid w:val="00EA0FC4"/>
    <w:rsid w:val="00EA2C28"/>
    <w:rsid w:val="00EA6589"/>
    <w:rsid w:val="00EB0AC1"/>
    <w:rsid w:val="00EB22D7"/>
    <w:rsid w:val="00EC5675"/>
    <w:rsid w:val="00ED7FA7"/>
    <w:rsid w:val="00EE05A0"/>
    <w:rsid w:val="00EF6580"/>
    <w:rsid w:val="00F143D5"/>
    <w:rsid w:val="00F17032"/>
    <w:rsid w:val="00F23F4A"/>
    <w:rsid w:val="00F3376A"/>
    <w:rsid w:val="00F473CC"/>
    <w:rsid w:val="00F52A5C"/>
    <w:rsid w:val="00F54C6A"/>
    <w:rsid w:val="00F54F07"/>
    <w:rsid w:val="00F66AAD"/>
    <w:rsid w:val="00F72A29"/>
    <w:rsid w:val="00F77F8F"/>
    <w:rsid w:val="00F82923"/>
    <w:rsid w:val="00F91723"/>
    <w:rsid w:val="00F93080"/>
    <w:rsid w:val="00FA700A"/>
    <w:rsid w:val="00FC1A68"/>
    <w:rsid w:val="00FC2FBD"/>
    <w:rsid w:val="00FC5EB0"/>
    <w:rsid w:val="00FD680F"/>
    <w:rsid w:val="00FE453E"/>
    <w:rsid w:val="00FE5667"/>
    <w:rsid w:val="00FF031A"/>
    <w:rsid w:val="00FF0827"/>
    <w:rsid w:val="00FF5DB8"/>
    <w:rsid w:val="00FF646C"/>
    <w:rsid w:val="00FF70C1"/>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13"/>
      </w:numPr>
      <w:spacing w:before="0" w:after="0"/>
    </w:pPr>
    <w:rPr>
      <w:rFonts w:eastAsia="Times New Roman"/>
      <w:bCs/>
    </w:rPr>
  </w:style>
  <w:style w:type="paragraph" w:customStyle="1" w:styleId="Normalnumberedlist">
    <w:name w:val="Normal numbered list"/>
    <w:basedOn w:val="Normal"/>
    <w:qFormat/>
    <w:rsid w:val="006E67F0"/>
    <w:pPr>
      <w:numPr>
        <w:numId w:val="15"/>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0"/>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AD6D39"/>
    <w:rPr>
      <w:color w:val="605E5C"/>
      <w:shd w:val="clear" w:color="auto" w:fill="E1DFDD"/>
    </w:rPr>
  </w:style>
  <w:style w:type="paragraph" w:styleId="Revision">
    <w:name w:val="Revision"/>
    <w:hidden/>
    <w:semiHidden/>
    <w:rsid w:val="00402651"/>
    <w:rPr>
      <w:rFonts w:ascii="Arial" w:hAnsi="Arial"/>
      <w:sz w:val="22"/>
      <w:szCs w:val="24"/>
      <w:lang w:eastAsia="en-US"/>
    </w:rPr>
  </w:style>
  <w:style w:type="paragraph" w:customStyle="1" w:styleId="Normalheadingred">
    <w:name w:val="Normal heading red"/>
    <w:basedOn w:val="Normal"/>
    <w:qFormat/>
    <w:rsid w:val="007E2A14"/>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571539-30AF-46B4-958B-AD4B84281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764</Words>
  <Characters>4038</Characters>
  <Application>Microsoft Office Word</Application>
  <DocSecurity>0</DocSecurity>
  <Lines>168</Lines>
  <Paragraphs>100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98</cp:revision>
  <cp:lastPrinted>2020-04-23T15:21:00Z</cp:lastPrinted>
  <dcterms:created xsi:type="dcterms:W3CDTF">2023-05-02T06:26:00Z</dcterms:created>
  <dcterms:modified xsi:type="dcterms:W3CDTF">2025-11-20T18:29:00Z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2023-04-04T06:13:23Z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60246193-3627-44e8-bc0d-cfd41b247eab</vt:lpwstr>
  </property>
  <property fmtid="{D5CDD505-2E9C-101B-9397-08002B2CF9AE}" pid="16" name="MSIP_Label_8448bdcc-a5c1-4821-919e-44fa9583868f_ContentBits">
    <vt:lpwstr>0</vt:lpwstr>
  </property>
  <property fmtid="{D5CDD505-2E9C-101B-9397-08002B2CF9AE}" pid="17" name="GrammarlyDocumentId">
    <vt:lpwstr>2dd2f6e5-5fd8-45eb-81bd-25dceb6b5098</vt:lpwstr>
  </property>
</Properties>
</file>